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5E2786" w14:textId="207F670D" w:rsidR="001A6756" w:rsidRPr="00B36AED" w:rsidRDefault="001A6756" w:rsidP="001A6756">
      <w:pPr>
        <w:tabs>
          <w:tab w:val="left" w:pos="1985"/>
        </w:tabs>
        <w:spacing w:after="0"/>
        <w:jc w:val="both"/>
        <w:rPr>
          <w:rFonts w:ascii="Arial" w:hAnsi="Arial" w:cs="Arial"/>
          <w:b/>
          <w:bCs/>
          <w:sz w:val="24"/>
        </w:rPr>
      </w:pPr>
      <w:r w:rsidRPr="00B36AED">
        <w:rPr>
          <w:rFonts w:ascii="Arial" w:hAnsi="Arial" w:cs="Arial"/>
          <w:b/>
          <w:bCs/>
          <w:sz w:val="24"/>
        </w:rPr>
        <w:t>3GPP TSG RAN WG1 Meeting #92</w:t>
      </w:r>
      <w:r w:rsidRPr="00B36AED">
        <w:rPr>
          <w:rFonts w:ascii="Arial" w:hAnsi="Arial" w:cs="Arial"/>
          <w:b/>
          <w:bCs/>
          <w:sz w:val="24"/>
        </w:rPr>
        <w:tab/>
      </w:r>
      <w:r w:rsidRPr="00B36AED">
        <w:rPr>
          <w:rFonts w:ascii="Arial" w:hAnsi="Arial" w:cs="Arial"/>
          <w:b/>
          <w:bCs/>
          <w:sz w:val="24"/>
        </w:rPr>
        <w:tab/>
      </w:r>
      <w:r w:rsidRPr="00B36AED">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sidRPr="00B36AED">
        <w:rPr>
          <w:rFonts w:ascii="Arial" w:hAnsi="Arial" w:cs="Arial"/>
          <w:b/>
          <w:bCs/>
          <w:sz w:val="24"/>
        </w:rPr>
        <w:t>R1-18</w:t>
      </w:r>
      <w:r w:rsidR="00C56491">
        <w:rPr>
          <w:rFonts w:ascii="Arial" w:hAnsi="Arial" w:cs="Arial"/>
          <w:b/>
          <w:bCs/>
          <w:sz w:val="24"/>
        </w:rPr>
        <w:t>02402</w:t>
      </w:r>
      <w:bookmarkStart w:id="0" w:name="_GoBack"/>
      <w:bookmarkEnd w:id="0"/>
    </w:p>
    <w:p w14:paraId="771F189E" w14:textId="77777777" w:rsidR="001A6756" w:rsidRPr="00B36AED" w:rsidRDefault="001A6756" w:rsidP="001A6756">
      <w:pPr>
        <w:tabs>
          <w:tab w:val="left" w:pos="1985"/>
        </w:tabs>
        <w:spacing w:after="0"/>
        <w:jc w:val="both"/>
        <w:rPr>
          <w:rFonts w:ascii="Arial" w:hAnsi="Arial" w:cs="Arial"/>
          <w:b/>
          <w:bCs/>
          <w:sz w:val="24"/>
        </w:rPr>
      </w:pPr>
      <w:r w:rsidRPr="00B36AED">
        <w:rPr>
          <w:rFonts w:ascii="Arial" w:hAnsi="Arial" w:cs="Arial"/>
          <w:b/>
          <w:bCs/>
          <w:sz w:val="24"/>
        </w:rPr>
        <w:t xml:space="preserve">Athens, Greece, February 26th – March 2nd, 2018 </w:t>
      </w:r>
    </w:p>
    <w:p w14:paraId="673E8FE2" w14:textId="77777777" w:rsidR="00BE3E52" w:rsidRPr="001A6756" w:rsidRDefault="00BE3E52" w:rsidP="00691D23">
      <w:pPr>
        <w:tabs>
          <w:tab w:val="left" w:pos="1985"/>
        </w:tabs>
        <w:spacing w:after="0"/>
        <w:jc w:val="both"/>
        <w:rPr>
          <w:rFonts w:ascii="Arial" w:hAnsi="Arial" w:cs="Arial"/>
          <w:b/>
          <w:sz w:val="24"/>
        </w:rPr>
      </w:pPr>
    </w:p>
    <w:p w14:paraId="41D2AC97" w14:textId="77777777"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79A2071E"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0906BE">
        <w:rPr>
          <w:rFonts w:ascii="Arial" w:eastAsia="Malgun Gothic" w:hAnsi="Arial" w:cs="Arial"/>
          <w:b/>
          <w:sz w:val="24"/>
          <w:lang w:val="en-US" w:eastAsia="ko-KR"/>
        </w:rPr>
        <w:t>Remaining Issues on PT-RS</w:t>
      </w:r>
    </w:p>
    <w:p w14:paraId="442797E2" w14:textId="7F005689"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5D3897">
        <w:rPr>
          <w:rFonts w:ascii="Arial" w:hAnsi="Arial" w:cs="Arial"/>
          <w:b/>
          <w:sz w:val="24"/>
          <w:lang w:val="en-US"/>
        </w:rPr>
        <w:t>7</w:t>
      </w:r>
      <w:r w:rsidR="00690447">
        <w:rPr>
          <w:rFonts w:ascii="Arial" w:hAnsi="Arial" w:cs="Arial"/>
          <w:b/>
          <w:sz w:val="24"/>
          <w:lang w:val="en-US"/>
        </w:rPr>
        <w:t>.</w:t>
      </w:r>
      <w:r w:rsidR="001A6756">
        <w:rPr>
          <w:rFonts w:ascii="Arial" w:hAnsi="Arial" w:cs="Arial"/>
          <w:b/>
          <w:sz w:val="24"/>
          <w:lang w:val="en-US"/>
        </w:rPr>
        <w:t>1.</w:t>
      </w:r>
      <w:r w:rsidR="000906BE">
        <w:rPr>
          <w:rFonts w:ascii="Arial" w:hAnsi="Arial" w:cs="Arial"/>
          <w:b/>
          <w:sz w:val="24"/>
          <w:lang w:val="en-US"/>
        </w:rPr>
        <w:t>2.3</w:t>
      </w:r>
      <w:r w:rsidR="00D3527F">
        <w:rPr>
          <w:rFonts w:ascii="Arial" w:hAnsi="Arial" w:cs="Arial"/>
          <w:b/>
          <w:sz w:val="24"/>
          <w:lang w:val="en-US"/>
        </w:rPr>
        <w:t>.</w:t>
      </w:r>
      <w:r w:rsidR="000906BE">
        <w:rPr>
          <w:rFonts w:ascii="Arial" w:hAnsi="Arial" w:cs="Arial"/>
          <w:b/>
          <w:sz w:val="24"/>
          <w:lang w:val="en-US"/>
        </w:rPr>
        <w:t>4</w:t>
      </w:r>
    </w:p>
    <w:p w14:paraId="3DFA8DEC"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502361E3" w14:textId="77777777" w:rsidR="009D08B7" w:rsidRPr="00E95DAE" w:rsidRDefault="009D08B7" w:rsidP="001466F4">
      <w:pPr>
        <w:spacing w:after="0"/>
        <w:ind w:left="1988" w:hanging="1988"/>
        <w:jc w:val="both"/>
        <w:rPr>
          <w:rFonts w:ascii="Arial" w:hAnsi="Arial" w:cs="Arial"/>
          <w:sz w:val="24"/>
          <w:lang w:val="en-US"/>
        </w:rPr>
      </w:pPr>
    </w:p>
    <w:p w14:paraId="786F226B"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3A9BDBA6" w14:textId="6AD167AA" w:rsidR="009A0886" w:rsidRDefault="001A6756" w:rsidP="00026770">
      <w:pPr>
        <w:ind w:firstLine="284"/>
        <w:jc w:val="both"/>
        <w:rPr>
          <w:sz w:val="22"/>
          <w:szCs w:val="22"/>
          <w:lang w:eastAsia="zh-CN"/>
        </w:rPr>
      </w:pPr>
      <w:r>
        <w:rPr>
          <w:sz w:val="22"/>
          <w:szCs w:val="22"/>
          <w:lang w:eastAsia="zh-CN"/>
        </w:rPr>
        <w:t>In RAN1 NR AH 1801</w:t>
      </w:r>
      <w:r w:rsidR="009A0886">
        <w:rPr>
          <w:sz w:val="22"/>
          <w:szCs w:val="22"/>
          <w:lang w:eastAsia="zh-CN"/>
        </w:rPr>
        <w:t xml:space="preserve"> meeting, </w:t>
      </w:r>
      <w:r>
        <w:rPr>
          <w:sz w:val="22"/>
          <w:szCs w:val="22"/>
          <w:lang w:eastAsia="zh-CN"/>
        </w:rPr>
        <w:t xml:space="preserve">the following agreements on PT-RS have been achieved: </w:t>
      </w:r>
      <w:r w:rsidR="003D2F94">
        <w:rPr>
          <w:sz w:val="22"/>
          <w:szCs w:val="22"/>
          <w:lang w:eastAsia="zh-CN"/>
        </w:rPr>
        <w:t>[1]</w:t>
      </w:r>
    </w:p>
    <w:p w14:paraId="78F6BF22" w14:textId="77777777" w:rsidR="001A6756" w:rsidRPr="001A6756" w:rsidRDefault="001A6756" w:rsidP="001A6756">
      <w:pPr>
        <w:rPr>
          <w:b/>
          <w:i/>
          <w:lang w:eastAsia="x-none"/>
        </w:rPr>
      </w:pPr>
      <w:r w:rsidRPr="001A6756">
        <w:rPr>
          <w:b/>
          <w:i/>
          <w:highlight w:val="green"/>
          <w:lang w:eastAsia="x-none"/>
        </w:rPr>
        <w:t>Agreement:</w:t>
      </w:r>
    </w:p>
    <w:p w14:paraId="2D0F6E25" w14:textId="77777777" w:rsidR="001A6756" w:rsidRPr="001A6756" w:rsidRDefault="001A6756" w:rsidP="001A6756">
      <w:pPr>
        <w:pStyle w:val="Proposal"/>
        <w:ind w:left="0" w:firstLine="0"/>
        <w:rPr>
          <w:i/>
        </w:rPr>
      </w:pPr>
      <w:r w:rsidRPr="001A6756">
        <w:rPr>
          <w:i/>
        </w:rPr>
        <w:t>Revise the above agreement to: Value range for MCS thresholds (for time density) are 0-29 for MCS table 1 and 0-28 for MCS table 2</w:t>
      </w:r>
    </w:p>
    <w:p w14:paraId="44013F68" w14:textId="77777777" w:rsidR="001A6756" w:rsidRPr="001A6756" w:rsidRDefault="001A6756" w:rsidP="001A6756">
      <w:pPr>
        <w:rPr>
          <w:b/>
          <w:i/>
          <w:color w:val="FF0000"/>
          <w:szCs w:val="28"/>
          <w:lang w:eastAsia="x-none"/>
        </w:rPr>
      </w:pPr>
      <w:r w:rsidRPr="001A6756">
        <w:rPr>
          <w:b/>
          <w:i/>
          <w:color w:val="FF0000"/>
          <w:szCs w:val="28"/>
          <w:lang w:eastAsia="x-none"/>
        </w:rPr>
        <w:t>Note: The above agreement should be part of LS to RAN2</w:t>
      </w:r>
    </w:p>
    <w:p w14:paraId="7FAF8113" w14:textId="77777777" w:rsidR="001A6756" w:rsidRPr="001A6756" w:rsidRDefault="001A6756" w:rsidP="001A6756">
      <w:pPr>
        <w:rPr>
          <w:i/>
        </w:rPr>
      </w:pPr>
    </w:p>
    <w:p w14:paraId="0AF7B8A8" w14:textId="77777777" w:rsidR="001A6756" w:rsidRPr="001A6756" w:rsidRDefault="001A6756" w:rsidP="001A6756">
      <w:pPr>
        <w:rPr>
          <w:b/>
          <w:i/>
          <w:szCs w:val="28"/>
          <w:lang w:eastAsia="x-none"/>
        </w:rPr>
      </w:pPr>
      <w:r w:rsidRPr="001A6756">
        <w:rPr>
          <w:b/>
          <w:i/>
          <w:szCs w:val="28"/>
          <w:highlight w:val="green"/>
          <w:lang w:eastAsia="x-none"/>
        </w:rPr>
        <w:t>Agreement:</w:t>
      </w:r>
    </w:p>
    <w:p w14:paraId="5C73B728" w14:textId="77777777" w:rsidR="001A6756" w:rsidRPr="001A6756" w:rsidRDefault="001A6756" w:rsidP="001A6756">
      <w:pPr>
        <w:rPr>
          <w:i/>
          <w:szCs w:val="28"/>
          <w:lang w:eastAsia="x-none"/>
        </w:rPr>
      </w:pPr>
      <w:r w:rsidRPr="001A6756">
        <w:rPr>
          <w:i/>
          <w:szCs w:val="28"/>
        </w:rPr>
        <w:t>Value range for Scheduled BW thresholds (for frequency density for CP-OFDM and sample density for DFTS-OFDM) is between minimum value of 1 and maximum value of 276</w:t>
      </w:r>
    </w:p>
    <w:p w14:paraId="5E46673A" w14:textId="77777777" w:rsidR="001A6756" w:rsidRPr="001A6756" w:rsidRDefault="001A6756" w:rsidP="001A6756">
      <w:pPr>
        <w:rPr>
          <w:i/>
          <w:szCs w:val="28"/>
          <w:lang w:eastAsia="x-none"/>
        </w:rPr>
      </w:pPr>
      <w:r w:rsidRPr="001A6756">
        <w:rPr>
          <w:i/>
          <w:szCs w:val="28"/>
          <w:lang w:eastAsia="x-none"/>
        </w:rPr>
        <w:t>FFS: Compression method for reducing the RRC overhead</w:t>
      </w:r>
    </w:p>
    <w:p w14:paraId="4DF2F2E9" w14:textId="77777777" w:rsidR="001A6756" w:rsidRPr="001A6756" w:rsidRDefault="001A6756" w:rsidP="001A6756">
      <w:pPr>
        <w:rPr>
          <w:i/>
          <w:szCs w:val="28"/>
          <w:lang w:eastAsia="x-none"/>
        </w:rPr>
      </w:pPr>
      <w:r w:rsidRPr="001A6756">
        <w:rPr>
          <w:i/>
          <w:szCs w:val="28"/>
          <w:lang w:eastAsia="x-none"/>
        </w:rPr>
        <w:t>Note: the above agreement should be part of LS to RAN2</w:t>
      </w:r>
    </w:p>
    <w:p w14:paraId="7C5DC27C" w14:textId="77777777" w:rsidR="001A6756" w:rsidRPr="001A6756" w:rsidRDefault="001A6756" w:rsidP="001A6756">
      <w:pPr>
        <w:rPr>
          <w:i/>
          <w:lang w:eastAsia="x-none"/>
        </w:rPr>
      </w:pPr>
    </w:p>
    <w:p w14:paraId="33FB1A31" w14:textId="77777777" w:rsidR="001A6756" w:rsidRPr="001A6756" w:rsidRDefault="001A6756" w:rsidP="001A6756">
      <w:pPr>
        <w:rPr>
          <w:b/>
          <w:i/>
          <w:szCs w:val="28"/>
          <w:lang w:eastAsia="x-none"/>
        </w:rPr>
      </w:pPr>
      <w:r w:rsidRPr="001A6756">
        <w:rPr>
          <w:b/>
          <w:i/>
          <w:szCs w:val="28"/>
          <w:highlight w:val="green"/>
          <w:lang w:eastAsia="x-none"/>
        </w:rPr>
        <w:t>Agreement:</w:t>
      </w:r>
    </w:p>
    <w:p w14:paraId="4328891E" w14:textId="77777777" w:rsidR="001A6756" w:rsidRPr="001A6756" w:rsidRDefault="001A6756" w:rsidP="001A6756">
      <w:pPr>
        <w:rPr>
          <w:i/>
          <w:szCs w:val="28"/>
        </w:rPr>
      </w:pPr>
      <w:r w:rsidRPr="001A6756">
        <w:rPr>
          <w:rFonts w:hint="eastAsia"/>
          <w:i/>
          <w:szCs w:val="28"/>
        </w:rPr>
        <w:t xml:space="preserve">The RRC parameter </w:t>
      </w:r>
      <w:proofErr w:type="spellStart"/>
      <w:r w:rsidRPr="001A6756">
        <w:rPr>
          <w:rFonts w:hint="eastAsia"/>
          <w:i/>
          <w:szCs w:val="28"/>
        </w:rPr>
        <w:t>epre</w:t>
      </w:r>
      <w:proofErr w:type="spellEnd"/>
      <w:r w:rsidRPr="001A6756">
        <w:rPr>
          <w:rFonts w:hint="eastAsia"/>
          <w:i/>
          <w:szCs w:val="28"/>
        </w:rPr>
        <w:t xml:space="preserve">-RATIO </w:t>
      </w:r>
      <w:r w:rsidRPr="001A6756">
        <w:rPr>
          <w:i/>
          <w:szCs w:val="28"/>
        </w:rPr>
        <w:t>is</w:t>
      </w:r>
      <w:r w:rsidRPr="001A6756">
        <w:rPr>
          <w:rFonts w:hint="eastAsia"/>
          <w:i/>
          <w:szCs w:val="28"/>
        </w:rPr>
        <w:t xml:space="preserve"> assigned per PT-RS port</w:t>
      </w:r>
      <w:r w:rsidRPr="001A6756">
        <w:rPr>
          <w:i/>
          <w:szCs w:val="28"/>
        </w:rPr>
        <w:t xml:space="preserve"> for downlink</w:t>
      </w:r>
    </w:p>
    <w:p w14:paraId="05210A09" w14:textId="77777777" w:rsidR="001A6756" w:rsidRPr="001A6756" w:rsidRDefault="001A6756" w:rsidP="001A6756">
      <w:pPr>
        <w:rPr>
          <w:i/>
          <w:szCs w:val="28"/>
          <w:lang w:eastAsia="x-none"/>
        </w:rPr>
      </w:pPr>
      <w:r w:rsidRPr="001A6756">
        <w:rPr>
          <w:i/>
          <w:szCs w:val="28"/>
          <w:lang w:eastAsia="x-none"/>
        </w:rPr>
        <w:t>Note: the above agreement should be part of LS to RAN2</w:t>
      </w:r>
    </w:p>
    <w:p w14:paraId="6675A606" w14:textId="77777777" w:rsidR="001A6756" w:rsidRPr="001A6756" w:rsidRDefault="001A6756" w:rsidP="001A6756">
      <w:pPr>
        <w:rPr>
          <w:i/>
          <w:lang w:eastAsia="x-none"/>
        </w:rPr>
      </w:pPr>
    </w:p>
    <w:p w14:paraId="4A6F12F7" w14:textId="77777777" w:rsidR="001A6756" w:rsidRPr="001A6756" w:rsidRDefault="001A6756" w:rsidP="001A6756">
      <w:pPr>
        <w:pStyle w:val="Proposal"/>
        <w:spacing w:after="0"/>
        <w:ind w:left="1699" w:hanging="1699"/>
        <w:rPr>
          <w:rFonts w:eastAsia="Calibri"/>
          <w:i/>
          <w:highlight w:val="green"/>
        </w:rPr>
      </w:pPr>
      <w:r w:rsidRPr="001A6756">
        <w:rPr>
          <w:rFonts w:eastAsia="Calibri"/>
          <w:i/>
          <w:highlight w:val="green"/>
        </w:rPr>
        <w:t>Agreement:</w:t>
      </w:r>
    </w:p>
    <w:p w14:paraId="22375EF4" w14:textId="77777777" w:rsidR="001A6756" w:rsidRPr="001A6756" w:rsidRDefault="001A6756" w:rsidP="001A6756">
      <w:pPr>
        <w:pStyle w:val="Proposal"/>
        <w:tabs>
          <w:tab w:val="clear" w:pos="1701"/>
          <w:tab w:val="left" w:pos="0"/>
        </w:tabs>
        <w:spacing w:after="0"/>
        <w:ind w:left="0" w:firstLine="0"/>
        <w:rPr>
          <w:rFonts w:eastAsia="Calibri"/>
          <w:b w:val="0"/>
          <w:i/>
        </w:rPr>
      </w:pPr>
      <w:r w:rsidRPr="001A6756">
        <w:rPr>
          <w:rFonts w:eastAsia="Calibri"/>
          <w:b w:val="0"/>
          <w:i/>
        </w:rPr>
        <w:t>Revise the first row of Table 6.4.1.2.2.2-1 in TS 38.211 as follows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2127"/>
        <w:gridCol w:w="4492"/>
      </w:tblGrid>
      <w:tr w:rsidR="001A6756" w:rsidRPr="001A6756" w14:paraId="4B3ADB75" w14:textId="77777777" w:rsidTr="001A6756">
        <w:trPr>
          <w:jc w:val="center"/>
        </w:trPr>
        <w:tc>
          <w:tcPr>
            <w:tcW w:w="1515" w:type="dxa"/>
            <w:tcBorders>
              <w:top w:val="single" w:sz="4" w:space="0" w:color="auto"/>
              <w:left w:val="single" w:sz="4" w:space="0" w:color="auto"/>
              <w:bottom w:val="single" w:sz="4" w:space="0" w:color="auto"/>
              <w:right w:val="single" w:sz="4" w:space="0" w:color="auto"/>
            </w:tcBorders>
            <w:hideMark/>
          </w:tcPr>
          <w:p w14:paraId="41428C95" w14:textId="77777777" w:rsidR="001A6756" w:rsidRPr="001A6756" w:rsidRDefault="001A6756" w:rsidP="001A6756">
            <w:pPr>
              <w:pStyle w:val="TAH"/>
              <w:rPr>
                <w:rFonts w:eastAsia="Batang"/>
                <w:i/>
                <w:lang w:val="en-US"/>
              </w:rPr>
            </w:pPr>
            <w:r w:rsidRPr="001A6756">
              <w:rPr>
                <w:rFonts w:eastAsia="Batang"/>
                <w:i/>
                <w:lang w:val="en-US"/>
              </w:rPr>
              <w:t xml:space="preserve">Number of </w:t>
            </w:r>
            <w:r w:rsidRPr="001A6756">
              <w:rPr>
                <w:rFonts w:eastAsia="Batang"/>
                <w:i/>
                <w:lang w:val="en-US"/>
              </w:rPr>
              <w:br/>
              <w:t>PT-RS groups</w:t>
            </w:r>
            <w:r w:rsidRPr="001A6756">
              <w:rPr>
                <w:rFonts w:eastAsia="Batang"/>
                <w:i/>
                <w:lang w:val="en-US"/>
              </w:rPr>
              <w:br/>
            </w:r>
            <w:r w:rsidRPr="001A6756">
              <w:rPr>
                <w:i/>
                <w:noProof/>
                <w:position w:val="-14"/>
                <w:lang w:eastAsia="sv-SE"/>
              </w:rPr>
              <w:object w:dxaOrig="600" w:dyaOrig="375" w14:anchorId="03098C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8.6pt" o:ole="">
                  <v:imagedata r:id="rId11" o:title=""/>
                </v:shape>
                <o:OLEObject Type="Embed" ProgID="Equation.3" ShapeID="_x0000_i1025" DrawAspect="Content" ObjectID="_1580280374" r:id="rId12"/>
              </w:object>
            </w:r>
          </w:p>
        </w:tc>
        <w:tc>
          <w:tcPr>
            <w:tcW w:w="2127" w:type="dxa"/>
            <w:tcBorders>
              <w:top w:val="single" w:sz="4" w:space="0" w:color="auto"/>
              <w:left w:val="single" w:sz="4" w:space="0" w:color="auto"/>
              <w:bottom w:val="single" w:sz="4" w:space="0" w:color="auto"/>
              <w:right w:val="single" w:sz="4" w:space="0" w:color="auto"/>
            </w:tcBorders>
            <w:hideMark/>
          </w:tcPr>
          <w:p w14:paraId="31181715" w14:textId="77777777" w:rsidR="001A6756" w:rsidRPr="001A6756" w:rsidRDefault="001A6756" w:rsidP="001A6756">
            <w:pPr>
              <w:pStyle w:val="TAH"/>
              <w:rPr>
                <w:rFonts w:eastAsia="Batang"/>
                <w:i/>
                <w:lang w:val="en-US"/>
              </w:rPr>
            </w:pPr>
            <w:r w:rsidRPr="001A6756">
              <w:rPr>
                <w:rFonts w:eastAsia="Batang"/>
                <w:i/>
                <w:lang w:val="en-US"/>
              </w:rPr>
              <w:t>Number of samples per PT-RS group</w:t>
            </w:r>
            <w:r w:rsidRPr="001A6756">
              <w:rPr>
                <w:rFonts w:eastAsia="Batang"/>
                <w:i/>
                <w:lang w:val="en-US"/>
              </w:rPr>
              <w:br/>
            </w:r>
            <w:r w:rsidRPr="001A6756">
              <w:rPr>
                <w:i/>
                <w:noProof/>
                <w:position w:val="-14"/>
                <w:lang w:eastAsia="sv-SE"/>
              </w:rPr>
              <w:object w:dxaOrig="585" w:dyaOrig="375" w14:anchorId="205D686D">
                <v:shape id="_x0000_i1026" type="#_x0000_t75" style="width:29.4pt;height:18.6pt" o:ole="">
                  <v:imagedata r:id="rId13" o:title=""/>
                </v:shape>
                <o:OLEObject Type="Embed" ProgID="Equation.3" ShapeID="_x0000_i1026" DrawAspect="Content" ObjectID="_1580280375" r:id="rId14"/>
              </w:object>
            </w:r>
          </w:p>
        </w:tc>
        <w:tc>
          <w:tcPr>
            <w:tcW w:w="4492" w:type="dxa"/>
            <w:tcBorders>
              <w:top w:val="single" w:sz="4" w:space="0" w:color="auto"/>
              <w:left w:val="single" w:sz="4" w:space="0" w:color="auto"/>
              <w:bottom w:val="single" w:sz="4" w:space="0" w:color="auto"/>
              <w:right w:val="single" w:sz="4" w:space="0" w:color="auto"/>
            </w:tcBorders>
            <w:hideMark/>
          </w:tcPr>
          <w:p w14:paraId="043A4A23" w14:textId="77777777" w:rsidR="001A6756" w:rsidRPr="001A6756" w:rsidRDefault="001A6756" w:rsidP="001A6756">
            <w:pPr>
              <w:pStyle w:val="TAH"/>
              <w:rPr>
                <w:rFonts w:eastAsia="Batang"/>
                <w:i/>
                <w:lang w:val="en-US"/>
              </w:rPr>
            </w:pPr>
            <w:r w:rsidRPr="001A6756">
              <w:rPr>
                <w:i/>
                <w:lang w:val="en-US"/>
              </w:rPr>
              <w:t xml:space="preserve">Index </w:t>
            </w:r>
            <w:r w:rsidRPr="001A6756">
              <w:rPr>
                <w:i/>
                <w:position w:val="-6"/>
              </w:rPr>
              <w:object w:dxaOrig="210" w:dyaOrig="195" w14:anchorId="3A7BD8DE">
                <v:shape id="_x0000_i1027" type="#_x0000_t75" style="width:10.8pt;height:9.6pt" o:ole="">
                  <v:imagedata r:id="rId15" o:title=""/>
                </v:shape>
                <o:OLEObject Type="Embed" ProgID="Equation.3" ShapeID="_x0000_i1027" DrawAspect="Content" ObjectID="_1580280376" r:id="rId16"/>
              </w:object>
            </w:r>
            <w:r w:rsidRPr="001A6756">
              <w:rPr>
                <w:rFonts w:eastAsia="Batang"/>
                <w:i/>
                <w:lang w:val="en-US"/>
              </w:rPr>
              <w:t xml:space="preserve"> of PT-RS samples in OFDM symbol </w:t>
            </w:r>
            <w:r w:rsidRPr="001A6756">
              <w:rPr>
                <w:i/>
                <w:position w:val="-6"/>
              </w:rPr>
              <w:object w:dxaOrig="135" w:dyaOrig="255" w14:anchorId="3C3BA121">
                <v:shape id="_x0000_i1028" type="#_x0000_t75" style="width:6.6pt;height:12.6pt" o:ole="">
                  <v:imagedata r:id="rId17" o:title=""/>
                </v:shape>
                <o:OLEObject Type="Embed" ProgID="Equation.3" ShapeID="_x0000_i1028" DrawAspect="Content" ObjectID="_1580280377" r:id="rId18"/>
              </w:object>
            </w:r>
            <w:r w:rsidRPr="001A6756">
              <w:rPr>
                <w:rFonts w:eastAsia="Batang"/>
                <w:i/>
                <w:lang w:val="en-US"/>
              </w:rPr>
              <w:t xml:space="preserve"> prior to transform precoding</w:t>
            </w:r>
          </w:p>
        </w:tc>
      </w:tr>
      <w:tr w:rsidR="001A6756" w:rsidRPr="001A6756" w14:paraId="4FB3BC4B" w14:textId="77777777" w:rsidTr="001A6756">
        <w:trPr>
          <w:jc w:val="center"/>
        </w:trPr>
        <w:tc>
          <w:tcPr>
            <w:tcW w:w="1515" w:type="dxa"/>
            <w:tcBorders>
              <w:top w:val="single" w:sz="4" w:space="0" w:color="auto"/>
              <w:left w:val="single" w:sz="4" w:space="0" w:color="auto"/>
              <w:bottom w:val="single" w:sz="4" w:space="0" w:color="auto"/>
              <w:right w:val="single" w:sz="4" w:space="0" w:color="auto"/>
            </w:tcBorders>
            <w:hideMark/>
          </w:tcPr>
          <w:p w14:paraId="2C0200EE" w14:textId="77777777" w:rsidR="001A6756" w:rsidRPr="001A6756" w:rsidRDefault="001A6756" w:rsidP="001A6756">
            <w:pPr>
              <w:pStyle w:val="TAC"/>
              <w:rPr>
                <w:rFonts w:eastAsia="Batang"/>
                <w:i/>
              </w:rPr>
            </w:pPr>
            <w:r w:rsidRPr="001A6756">
              <w:rPr>
                <w:rFonts w:eastAsia="Batang"/>
                <w:i/>
              </w:rPr>
              <w:t>2</w:t>
            </w:r>
          </w:p>
        </w:tc>
        <w:tc>
          <w:tcPr>
            <w:tcW w:w="2127" w:type="dxa"/>
            <w:tcBorders>
              <w:top w:val="single" w:sz="4" w:space="0" w:color="auto"/>
              <w:left w:val="single" w:sz="4" w:space="0" w:color="auto"/>
              <w:bottom w:val="single" w:sz="4" w:space="0" w:color="auto"/>
              <w:right w:val="single" w:sz="4" w:space="0" w:color="auto"/>
            </w:tcBorders>
            <w:hideMark/>
          </w:tcPr>
          <w:p w14:paraId="63EA73BD" w14:textId="77777777" w:rsidR="001A6756" w:rsidRPr="001A6756" w:rsidRDefault="001A6756" w:rsidP="001A6756">
            <w:pPr>
              <w:pStyle w:val="TAC"/>
              <w:rPr>
                <w:rFonts w:eastAsia="Batang"/>
                <w:i/>
              </w:rPr>
            </w:pPr>
            <w:r w:rsidRPr="001A6756">
              <w:rPr>
                <w:rFonts w:eastAsia="Batang"/>
                <w:i/>
              </w:rPr>
              <w:t>2</w:t>
            </w:r>
          </w:p>
        </w:tc>
        <w:tc>
          <w:tcPr>
            <w:tcW w:w="4492" w:type="dxa"/>
            <w:tcBorders>
              <w:top w:val="single" w:sz="4" w:space="0" w:color="auto"/>
              <w:left w:val="single" w:sz="4" w:space="0" w:color="auto"/>
              <w:bottom w:val="single" w:sz="4" w:space="0" w:color="auto"/>
              <w:right w:val="single" w:sz="4" w:space="0" w:color="auto"/>
            </w:tcBorders>
            <w:hideMark/>
          </w:tcPr>
          <w:p w14:paraId="34670C3A" w14:textId="77777777" w:rsidR="001A6756" w:rsidRPr="001A6756" w:rsidRDefault="001A6756" w:rsidP="001A6756">
            <w:pPr>
              <w:pStyle w:val="TAC"/>
              <w:rPr>
                <w:rFonts w:eastAsia="Batang"/>
                <w:i/>
              </w:rPr>
            </w:pPr>
            <w:r w:rsidRPr="001A6756">
              <w:rPr>
                <w:rFonts w:eastAsia="Batang"/>
                <w:i/>
                <w:position w:val="-12"/>
              </w:rPr>
              <w:object w:dxaOrig="2060" w:dyaOrig="380" w14:anchorId="56A138B7">
                <v:shape id="_x0000_i1029" type="#_x0000_t75" style="width:102.6pt;height:18.6pt" o:ole="">
                  <v:imagedata r:id="rId19" o:title=""/>
                </v:shape>
                <o:OLEObject Type="Embed" ProgID="Equation.3" ShapeID="_x0000_i1029" DrawAspect="Content" ObjectID="_1580280378" r:id="rId20"/>
              </w:object>
            </w:r>
            <w:r w:rsidRPr="001A6756">
              <w:rPr>
                <w:rFonts w:eastAsia="Batang"/>
                <w:i/>
              </w:rPr>
              <w:t xml:space="preserve"> where </w:t>
            </w:r>
            <w:r w:rsidRPr="001A6756">
              <w:rPr>
                <w:rFonts w:eastAsia="Batang"/>
                <w:i/>
                <w:position w:val="-10"/>
              </w:rPr>
              <w:object w:dxaOrig="1740" w:dyaOrig="320" w14:anchorId="0209BA7F">
                <v:shape id="_x0000_i1030" type="#_x0000_t75" style="width:87pt;height:15.6pt" o:ole="">
                  <v:imagedata r:id="rId21" o:title=""/>
                </v:shape>
                <o:OLEObject Type="Embed" ProgID="Equation.3" ShapeID="_x0000_i1030" DrawAspect="Content" ObjectID="_1580280379" r:id="rId22"/>
              </w:object>
            </w:r>
          </w:p>
          <w:p w14:paraId="704CDC7E" w14:textId="77777777" w:rsidR="001A6756" w:rsidRPr="001A6756" w:rsidRDefault="001A6756" w:rsidP="001A6756">
            <w:pPr>
              <w:pStyle w:val="TAC"/>
              <w:rPr>
                <w:rFonts w:eastAsia="Batang"/>
                <w:i/>
                <w:strike/>
              </w:rPr>
            </w:pPr>
            <w:r w:rsidRPr="001A6756">
              <w:rPr>
                <w:rFonts w:eastAsia="Batang"/>
                <w:i/>
                <w:strike/>
                <w:position w:val="-8"/>
              </w:rPr>
              <w:object w:dxaOrig="1460" w:dyaOrig="260" w14:anchorId="4A4450D6">
                <v:shape id="_x0000_i1031" type="#_x0000_t75" style="width:72.6pt;height:12.6pt" o:ole="">
                  <v:imagedata r:id="rId23" o:title=""/>
                </v:shape>
                <o:OLEObject Type="Embed" ProgID="Equation.3" ShapeID="_x0000_i1031" DrawAspect="Content" ObjectID="_1580280380" r:id="rId24"/>
              </w:object>
            </w:r>
          </w:p>
        </w:tc>
      </w:tr>
    </w:tbl>
    <w:p w14:paraId="3D4B6017" w14:textId="77777777" w:rsidR="001A6756" w:rsidRPr="001A6756" w:rsidRDefault="001A6756" w:rsidP="001A6756">
      <w:pPr>
        <w:rPr>
          <w:i/>
          <w:sz w:val="32"/>
          <w:lang w:eastAsia="x-none"/>
        </w:rPr>
      </w:pPr>
    </w:p>
    <w:p w14:paraId="0FB219D7" w14:textId="77777777" w:rsidR="001A6756" w:rsidRPr="001A6756" w:rsidRDefault="001A6756" w:rsidP="001A6756">
      <w:pPr>
        <w:pStyle w:val="Proposal"/>
        <w:tabs>
          <w:tab w:val="clear" w:pos="1701"/>
          <w:tab w:val="left" w:pos="0"/>
        </w:tabs>
        <w:spacing w:after="0"/>
        <w:ind w:left="0" w:firstLine="0"/>
        <w:rPr>
          <w:rFonts w:eastAsia="Calibri"/>
          <w:i/>
          <w:highlight w:val="green"/>
        </w:rPr>
      </w:pPr>
      <w:r w:rsidRPr="001A6756">
        <w:rPr>
          <w:rFonts w:eastAsia="Calibri"/>
          <w:i/>
          <w:highlight w:val="green"/>
        </w:rPr>
        <w:t>Agreement:</w:t>
      </w:r>
    </w:p>
    <w:p w14:paraId="3E960B85" w14:textId="77777777" w:rsidR="001A6756" w:rsidRPr="001A6756" w:rsidRDefault="001A6756" w:rsidP="001A6756">
      <w:pPr>
        <w:pStyle w:val="Proposal"/>
        <w:tabs>
          <w:tab w:val="clear" w:pos="1701"/>
          <w:tab w:val="left" w:pos="0"/>
        </w:tabs>
        <w:spacing w:after="0"/>
        <w:ind w:left="0" w:firstLine="0"/>
        <w:rPr>
          <w:rFonts w:eastAsia="Calibri"/>
          <w:b w:val="0"/>
          <w:i/>
        </w:rPr>
      </w:pPr>
      <w:r w:rsidRPr="001A6756">
        <w:rPr>
          <w:rFonts w:eastAsia="Calibri"/>
          <w:b w:val="0"/>
          <w:i/>
        </w:rPr>
        <w:t>Revise the row of Table 6.4.1.2.2.2-1 in TS 38.211 as follows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2127"/>
        <w:gridCol w:w="4492"/>
      </w:tblGrid>
      <w:tr w:rsidR="001A6756" w:rsidRPr="001A6756" w14:paraId="7B45D306" w14:textId="77777777" w:rsidTr="001A6756">
        <w:trPr>
          <w:jc w:val="center"/>
        </w:trPr>
        <w:tc>
          <w:tcPr>
            <w:tcW w:w="1515" w:type="dxa"/>
            <w:shd w:val="clear" w:color="auto" w:fill="auto"/>
          </w:tcPr>
          <w:p w14:paraId="1D44D2EC" w14:textId="77777777" w:rsidR="001A6756" w:rsidRPr="001A6756" w:rsidRDefault="001A6756" w:rsidP="001A6756">
            <w:pPr>
              <w:pStyle w:val="TAC"/>
              <w:rPr>
                <w:rFonts w:eastAsia="Batang"/>
                <w:i/>
              </w:rPr>
            </w:pPr>
            <w:r w:rsidRPr="001A6756">
              <w:rPr>
                <w:rFonts w:eastAsia="Batang"/>
                <w:i/>
              </w:rPr>
              <w:t>4</w:t>
            </w:r>
          </w:p>
        </w:tc>
        <w:tc>
          <w:tcPr>
            <w:tcW w:w="2127" w:type="dxa"/>
            <w:shd w:val="clear" w:color="auto" w:fill="auto"/>
          </w:tcPr>
          <w:p w14:paraId="745C66E5" w14:textId="77777777" w:rsidR="001A6756" w:rsidRPr="001A6756" w:rsidRDefault="001A6756" w:rsidP="001A6756">
            <w:pPr>
              <w:pStyle w:val="TAC"/>
              <w:rPr>
                <w:rFonts w:eastAsia="Batang"/>
                <w:i/>
              </w:rPr>
            </w:pPr>
            <w:r w:rsidRPr="001A6756">
              <w:rPr>
                <w:rFonts w:eastAsia="Batang"/>
                <w:i/>
              </w:rPr>
              <w:t>2</w:t>
            </w:r>
          </w:p>
        </w:tc>
        <w:tc>
          <w:tcPr>
            <w:tcW w:w="4492" w:type="dxa"/>
            <w:shd w:val="clear" w:color="auto" w:fill="auto"/>
          </w:tcPr>
          <w:p w14:paraId="17E4641E" w14:textId="77777777" w:rsidR="001A6756" w:rsidRPr="001A6756" w:rsidRDefault="001A6756" w:rsidP="001A6756">
            <w:pPr>
              <w:pStyle w:val="TAC"/>
              <w:rPr>
                <w:rFonts w:eastAsia="Batang"/>
                <w:i/>
              </w:rPr>
            </w:pPr>
            <w:r w:rsidRPr="001A6756">
              <w:rPr>
                <w:rFonts w:eastAsia="Batang"/>
                <w:i/>
              </w:rPr>
              <w:object w:dxaOrig="160" w:dyaOrig="300" w14:anchorId="39DDEC26">
                <v:shape id="_x0000_i1032" type="#_x0000_t75" style="width:8.4pt;height:15pt" o:ole="">
                  <v:imagedata r:id="rId25" o:title=""/>
                </v:shape>
                <o:OLEObject Type="Embed" ProgID="Equation.3" ShapeID="_x0000_i1032" DrawAspect="Content" ObjectID="_1580280381" r:id="rId26"/>
              </w:object>
            </w:r>
            <w:r w:rsidRPr="001A6756">
              <w:rPr>
                <w:rFonts w:eastAsia="Batang"/>
                <w:i/>
              </w:rPr>
              <w:t xml:space="preserve"> </w:t>
            </w:r>
            <w:r w:rsidRPr="001A6756">
              <w:rPr>
                <w:rFonts w:eastAsia="Batang"/>
                <w:i/>
                <w:strike/>
                <w:position w:val="-10"/>
              </w:rPr>
              <w:object w:dxaOrig="1740" w:dyaOrig="340" w14:anchorId="11B94673">
                <v:shape id="_x0000_i1033" type="#_x0000_t75" style="width:87.6pt;height:18pt" o:ole="">
                  <v:imagedata r:id="rId27" o:title=""/>
                </v:shape>
                <o:OLEObject Type="Embed" ProgID="Equation.3" ShapeID="_x0000_i1033" DrawAspect="Content" ObjectID="_1580280382" r:id="rId28"/>
              </w:object>
            </w:r>
            <w:r w:rsidRPr="001A6756">
              <w:rPr>
                <w:rFonts w:eastAsia="Batang"/>
                <w:i/>
              </w:rPr>
              <w:t xml:space="preserve"> </w:t>
            </w:r>
          </w:p>
          <w:p w14:paraId="2FE18F5E" w14:textId="77777777" w:rsidR="001A6756" w:rsidRPr="001A6756" w:rsidRDefault="001A6756" w:rsidP="001A6756">
            <w:pPr>
              <w:pStyle w:val="TAC"/>
              <w:rPr>
                <w:rFonts w:eastAsia="Batang"/>
                <w:i/>
              </w:rPr>
            </w:pPr>
            <w:r w:rsidRPr="001A6756">
              <w:rPr>
                <w:rFonts w:eastAsia="Batang"/>
                <w:i/>
                <w:position w:val="-10"/>
              </w:rPr>
              <w:object w:dxaOrig="1719" w:dyaOrig="340" w14:anchorId="0BD058B0">
                <v:shape id="_x0000_i1034" type="#_x0000_t75" style="width:87pt;height:18pt" o:ole="">
                  <v:imagedata r:id="rId29" o:title=""/>
                </v:shape>
                <o:OLEObject Type="Embed" ProgID="Equation.3" ShapeID="_x0000_i1034" DrawAspect="Content" ObjectID="_1580280383" r:id="rId30"/>
              </w:object>
            </w:r>
            <w:r w:rsidRPr="001A6756">
              <w:rPr>
                <w:rFonts w:eastAsia="Batang"/>
                <w:i/>
              </w:rPr>
              <w:t xml:space="preserve">  where </w:t>
            </w:r>
            <w:r w:rsidRPr="001A6756">
              <w:rPr>
                <w:rFonts w:eastAsia="Batang"/>
                <w:i/>
                <w:position w:val="-8"/>
              </w:rPr>
              <w:object w:dxaOrig="1760" w:dyaOrig="279" w14:anchorId="52E7002C">
                <v:shape id="_x0000_i1035" type="#_x0000_t75" style="width:89.4pt;height:14.4pt" o:ole="">
                  <v:imagedata r:id="rId31" o:title=""/>
                </v:shape>
                <o:OLEObject Type="Embed" ProgID="Equation.3" ShapeID="_x0000_i1035" DrawAspect="Content" ObjectID="_1580280384" r:id="rId32"/>
              </w:object>
            </w:r>
          </w:p>
        </w:tc>
      </w:tr>
    </w:tbl>
    <w:p w14:paraId="40BD9121" w14:textId="77777777" w:rsidR="001A6756" w:rsidRPr="001A6756" w:rsidRDefault="001A6756" w:rsidP="001A6756">
      <w:pPr>
        <w:rPr>
          <w:i/>
        </w:rPr>
      </w:pPr>
    </w:p>
    <w:p w14:paraId="437573E2" w14:textId="77777777" w:rsidR="001A6756" w:rsidRPr="001A6756" w:rsidRDefault="001A6756" w:rsidP="001A6756">
      <w:pPr>
        <w:rPr>
          <w:i/>
          <w:lang w:eastAsia="x-none"/>
        </w:rPr>
      </w:pPr>
    </w:p>
    <w:p w14:paraId="0BEB773A" w14:textId="77777777" w:rsidR="001A6756" w:rsidRPr="001A6756" w:rsidRDefault="001A6756" w:rsidP="001A6756">
      <w:pPr>
        <w:rPr>
          <w:b/>
          <w:i/>
          <w:lang w:eastAsia="x-none"/>
        </w:rPr>
      </w:pPr>
      <w:r w:rsidRPr="001A6756">
        <w:rPr>
          <w:b/>
          <w:i/>
          <w:highlight w:val="green"/>
          <w:lang w:eastAsia="x-none"/>
        </w:rPr>
        <w:t>Agreement:</w:t>
      </w:r>
    </w:p>
    <w:p w14:paraId="6349A28B" w14:textId="77777777" w:rsidR="001A6756" w:rsidRPr="001A6756" w:rsidRDefault="001A6756" w:rsidP="001A6756">
      <w:pPr>
        <w:rPr>
          <w:i/>
          <w:lang w:eastAsia="x-none"/>
        </w:rPr>
      </w:pPr>
      <w:r w:rsidRPr="001A6756">
        <w:rPr>
          <w:i/>
        </w:rPr>
        <w:t xml:space="preserve">Remove PTRS multiplication by factor </w:t>
      </w:r>
      <w:r w:rsidRPr="001A6756">
        <w:rPr>
          <w:i/>
          <w:position w:val="-10"/>
        </w:rPr>
        <w:object w:dxaOrig="660" w:dyaOrig="300" w14:anchorId="02FE8695">
          <v:shape id="_x0000_i1036" type="#_x0000_t75" style="width:32.4pt;height:15pt" o:ole="">
            <v:imagedata r:id="rId33" o:title=""/>
          </v:shape>
          <o:OLEObject Type="Embed" ProgID="Equation.3" ShapeID="_x0000_i1036" DrawAspect="Content" ObjectID="_1580280385" r:id="rId34"/>
        </w:object>
      </w:r>
      <w:r w:rsidRPr="001A6756">
        <w:rPr>
          <w:i/>
        </w:rPr>
        <w:t>in clause 6.4.1.2.2.2 in 38.211</w:t>
      </w:r>
    </w:p>
    <w:p w14:paraId="1AED8A5C" w14:textId="77777777" w:rsidR="001A6756" w:rsidRPr="001A6756" w:rsidRDefault="001A6756" w:rsidP="001A6756">
      <w:pPr>
        <w:rPr>
          <w:i/>
        </w:rPr>
      </w:pPr>
      <w:r w:rsidRPr="001A6756">
        <w:rPr>
          <w:i/>
          <w:lang w:eastAsia="x-none"/>
        </w:rPr>
        <w:t xml:space="preserve">Note: It is up to the editor to check and remove/keep </w:t>
      </w:r>
      <w:r w:rsidRPr="001A6756">
        <w:rPr>
          <w:i/>
          <w:position w:val="-10"/>
        </w:rPr>
        <w:object w:dxaOrig="660" w:dyaOrig="300" w14:anchorId="797DB97F">
          <v:shape id="_x0000_i1037" type="#_x0000_t75" style="width:32.4pt;height:15pt" o:ole="">
            <v:imagedata r:id="rId33" o:title=""/>
          </v:shape>
          <o:OLEObject Type="Embed" ProgID="Equation.3" ShapeID="_x0000_i1037" DrawAspect="Content" ObjectID="_1580280386" r:id="rId35"/>
        </w:object>
      </w:r>
      <w:r w:rsidRPr="001A6756">
        <w:rPr>
          <w:i/>
        </w:rPr>
        <w:t xml:space="preserve"> in other parts of the specification </w:t>
      </w:r>
    </w:p>
    <w:p w14:paraId="25E1B96D" w14:textId="77777777" w:rsidR="001A6756" w:rsidRPr="001A6756" w:rsidRDefault="001A6756" w:rsidP="001A6756">
      <w:pPr>
        <w:rPr>
          <w:i/>
          <w:lang w:eastAsia="x-none"/>
        </w:rPr>
      </w:pPr>
    </w:p>
    <w:p w14:paraId="5F934172" w14:textId="77777777" w:rsidR="001A6756" w:rsidRPr="001A6756" w:rsidRDefault="001A6756" w:rsidP="001A6756">
      <w:pPr>
        <w:rPr>
          <w:b/>
          <w:i/>
          <w:highlight w:val="green"/>
          <w:lang w:eastAsia="x-none"/>
        </w:rPr>
      </w:pPr>
      <w:r w:rsidRPr="001A6756">
        <w:rPr>
          <w:b/>
          <w:i/>
          <w:highlight w:val="green"/>
          <w:lang w:eastAsia="x-none"/>
        </w:rPr>
        <w:t>Agreement:</w:t>
      </w:r>
    </w:p>
    <w:p w14:paraId="2F428AC2" w14:textId="77777777" w:rsidR="001A6756" w:rsidRPr="001A6756" w:rsidRDefault="001A6756" w:rsidP="001A6756">
      <w:pPr>
        <w:rPr>
          <w:i/>
          <w:lang w:eastAsia="x-none"/>
        </w:rPr>
      </w:pPr>
      <w:r w:rsidRPr="001A6756">
        <w:rPr>
          <w:i/>
        </w:rPr>
        <w:t>In the PT-RS symbol mapping for DFT-s-OFDM, K=1</w:t>
      </w:r>
      <w:proofErr w:type="gramStart"/>
      <w:r w:rsidRPr="001A6756">
        <w:rPr>
          <w:i/>
        </w:rPr>
        <w:t>,X</w:t>
      </w:r>
      <w:proofErr w:type="gramEnd"/>
      <w:r w:rsidRPr="001A6756">
        <w:rPr>
          <w:i/>
        </w:rPr>
        <w:t>=16 is not supported in NR Release 15.</w:t>
      </w:r>
    </w:p>
    <w:p w14:paraId="26D1EDE0" w14:textId="77777777" w:rsidR="001A6756" w:rsidRPr="001A6756" w:rsidRDefault="001A6756" w:rsidP="001A6756">
      <w:pPr>
        <w:rPr>
          <w:i/>
          <w:lang w:eastAsia="x-none"/>
        </w:rPr>
      </w:pPr>
    </w:p>
    <w:p w14:paraId="5E9F6318" w14:textId="77777777" w:rsidR="001A6756" w:rsidRPr="001A6756" w:rsidRDefault="001A6756" w:rsidP="001A6756">
      <w:pPr>
        <w:rPr>
          <w:i/>
          <w:szCs w:val="28"/>
          <w:lang w:eastAsia="x-none"/>
        </w:rPr>
      </w:pPr>
      <w:r w:rsidRPr="001A6756">
        <w:rPr>
          <w:i/>
          <w:szCs w:val="28"/>
          <w:highlight w:val="green"/>
          <w:lang w:eastAsia="x-none"/>
        </w:rPr>
        <w:t>Agreement:</w:t>
      </w:r>
    </w:p>
    <w:p w14:paraId="23A97CD1" w14:textId="77777777" w:rsidR="001A6756" w:rsidRPr="001A6756" w:rsidRDefault="001A6756" w:rsidP="001A6756">
      <w:pPr>
        <w:rPr>
          <w:i/>
          <w:szCs w:val="28"/>
          <w:lang w:val="en-US"/>
        </w:rPr>
      </w:pPr>
      <w:r w:rsidRPr="001A6756">
        <w:rPr>
          <w:i/>
          <w:szCs w:val="28"/>
          <w:lang w:val="en-US"/>
        </w:rPr>
        <w:t>Agree to the following text proposal in Table 4.1-2 of TS 38.214:</w:t>
      </w:r>
    </w:p>
    <w:p w14:paraId="38262363" w14:textId="77777777" w:rsidR="001A6756" w:rsidRPr="001A6756" w:rsidRDefault="001A6756" w:rsidP="001A6756">
      <w:pPr>
        <w:rPr>
          <w:i/>
          <w:szCs w:val="28"/>
          <w:lang w:val="en-US"/>
        </w:rPr>
      </w:pPr>
      <w:r w:rsidRPr="001A6756">
        <w:rPr>
          <w:i/>
          <w:szCs w:val="28"/>
          <w:lang w:val="en-US"/>
        </w:rPr>
        <w:t>Change the header “The number of PDSCH layers within the DMRS group associated with the PT-RS” to “The number of PDSCH layers within the DMRS port group containing DMRS port associated with the PT-RS port”.</w:t>
      </w:r>
    </w:p>
    <w:p w14:paraId="1B794E02" w14:textId="77777777" w:rsidR="001A6756" w:rsidRPr="001A6756" w:rsidRDefault="001A6756" w:rsidP="001A6756">
      <w:pPr>
        <w:rPr>
          <w:i/>
          <w:highlight w:val="green"/>
          <w:lang w:eastAsia="x-none"/>
        </w:rPr>
      </w:pPr>
    </w:p>
    <w:p w14:paraId="28426EFC" w14:textId="77777777" w:rsidR="001A6756" w:rsidRPr="001A6756" w:rsidRDefault="001A6756" w:rsidP="001A6756">
      <w:pPr>
        <w:rPr>
          <w:i/>
          <w:lang w:eastAsia="x-none"/>
        </w:rPr>
      </w:pPr>
      <w:r w:rsidRPr="001A6756">
        <w:rPr>
          <w:i/>
          <w:highlight w:val="green"/>
          <w:lang w:eastAsia="x-none"/>
        </w:rPr>
        <w:t>Agreement:</w:t>
      </w:r>
    </w:p>
    <w:p w14:paraId="17A8703F" w14:textId="77777777" w:rsidR="001A6756" w:rsidRPr="001A6756" w:rsidRDefault="001A6756" w:rsidP="001A6756">
      <w:pPr>
        <w:rPr>
          <w:i/>
        </w:rPr>
      </w:pPr>
      <w:r w:rsidRPr="001A6756">
        <w:rPr>
          <w:i/>
        </w:rPr>
        <w:t>For PTRS for CP-OFDM in both DL and UL, ptrs-MCS4 equals 29 for MCS table 1 and 28 for MCS table 2. Remove ptrs-MCS4 in related RRC parameters</w:t>
      </w:r>
    </w:p>
    <w:p w14:paraId="33E6EB4B" w14:textId="77777777" w:rsidR="001A6756" w:rsidRPr="001A6756" w:rsidRDefault="001A6756" w:rsidP="001A6756">
      <w:pPr>
        <w:rPr>
          <w:b/>
          <w:i/>
          <w:color w:val="FF0000"/>
          <w:lang w:eastAsia="x-none"/>
        </w:rPr>
      </w:pPr>
      <w:r w:rsidRPr="001A6756">
        <w:rPr>
          <w:b/>
          <w:i/>
          <w:color w:val="FF0000"/>
          <w:lang w:eastAsia="x-none"/>
        </w:rPr>
        <w:t>Include in LS to RAN2</w:t>
      </w:r>
    </w:p>
    <w:p w14:paraId="13678570" w14:textId="77777777" w:rsidR="001A6756" w:rsidRPr="001A6756" w:rsidRDefault="001A6756" w:rsidP="001A6756">
      <w:pPr>
        <w:rPr>
          <w:i/>
          <w:lang w:eastAsia="x-none"/>
        </w:rPr>
      </w:pPr>
    </w:p>
    <w:p w14:paraId="0576E778" w14:textId="77777777" w:rsidR="001A6756" w:rsidRPr="001A6756" w:rsidRDefault="001A6756" w:rsidP="001A6756">
      <w:pPr>
        <w:rPr>
          <w:i/>
          <w:lang w:eastAsia="x-none"/>
        </w:rPr>
      </w:pPr>
      <w:r w:rsidRPr="001A6756">
        <w:rPr>
          <w:i/>
          <w:highlight w:val="green"/>
          <w:lang w:eastAsia="x-none"/>
        </w:rPr>
        <w:t>Agreement:</w:t>
      </w:r>
    </w:p>
    <w:p w14:paraId="3D9A8889" w14:textId="77777777" w:rsidR="001A6756" w:rsidRPr="001A6756" w:rsidRDefault="001A6756" w:rsidP="001A6756">
      <w:pPr>
        <w:rPr>
          <w:i/>
          <w:lang w:val="en-US"/>
        </w:rPr>
      </w:pPr>
      <w:r w:rsidRPr="001A6756">
        <w:rPr>
          <w:i/>
          <w:lang w:val="en-US"/>
        </w:rPr>
        <w:t xml:space="preserve">For DFT-s-OFDM, if PT-RS is enabled by </w:t>
      </w:r>
      <w:r w:rsidRPr="001A6756">
        <w:rPr>
          <w:i/>
          <w:color w:val="4472C4"/>
          <w:lang w:val="en-US"/>
        </w:rPr>
        <w:t>UL-PTRS-present-transform-precoding</w:t>
      </w:r>
      <w:r w:rsidRPr="001A6756">
        <w:rPr>
          <w:i/>
          <w:lang w:val="en-US"/>
        </w:rPr>
        <w:t>, then the UE also expect configuration of the parameters (</w:t>
      </w:r>
      <w:r w:rsidRPr="001A6756">
        <w:rPr>
          <w:i/>
          <w:color w:val="4472C4"/>
          <w:lang w:val="en-US"/>
        </w:rPr>
        <w:t xml:space="preserve">UL-PTRS-pre-DFT-density). </w:t>
      </w:r>
      <w:r w:rsidRPr="001A6756">
        <w:rPr>
          <w:i/>
          <w:lang w:val="en-US"/>
        </w:rPr>
        <w:t>Hence,</w:t>
      </w:r>
      <w:r w:rsidRPr="001A6756">
        <w:rPr>
          <w:i/>
          <w:color w:val="4472C4"/>
          <w:lang w:val="en-US"/>
        </w:rPr>
        <w:t xml:space="preserve"> </w:t>
      </w:r>
      <w:r w:rsidRPr="001A6756">
        <w:rPr>
          <w:i/>
          <w:lang w:val="en-US"/>
        </w:rPr>
        <w:t>there is no default sample density table for DFT-s-OFDM as in the CP-OFDM case.</w:t>
      </w:r>
    </w:p>
    <w:p w14:paraId="23A4FE95" w14:textId="77777777" w:rsidR="001A6756" w:rsidRPr="001A6756" w:rsidRDefault="001A6756" w:rsidP="001A6756">
      <w:pPr>
        <w:rPr>
          <w:i/>
          <w:lang w:val="en-US" w:eastAsia="x-none"/>
        </w:rPr>
      </w:pPr>
    </w:p>
    <w:p w14:paraId="0BC758EC" w14:textId="77777777" w:rsidR="001A6756" w:rsidRPr="001A6756" w:rsidRDefault="001A6756" w:rsidP="001A6756">
      <w:pPr>
        <w:rPr>
          <w:i/>
          <w:lang w:val="en-US" w:eastAsia="x-none"/>
        </w:rPr>
      </w:pPr>
      <w:r w:rsidRPr="001A6756">
        <w:rPr>
          <w:i/>
          <w:highlight w:val="green"/>
          <w:lang w:val="en-US" w:eastAsia="x-none"/>
        </w:rPr>
        <w:t>Agreement:</w:t>
      </w:r>
    </w:p>
    <w:p w14:paraId="79AB1173" w14:textId="77777777" w:rsidR="001A6756" w:rsidRPr="001A6756" w:rsidRDefault="001A6756" w:rsidP="001A6756">
      <w:pPr>
        <w:pStyle w:val="B1"/>
        <w:snapToGrid w:val="0"/>
        <w:spacing w:after="0"/>
        <w:ind w:left="0" w:firstLine="0"/>
        <w:rPr>
          <w:i/>
        </w:rPr>
      </w:pPr>
      <w:r w:rsidRPr="001A6756">
        <w:rPr>
          <w:i/>
        </w:rPr>
        <w:t>The text in 7.4.1.2.2 of 38.211 is changed as below. Note: the text in 6.4.1.2.2.1 of 38.211 should also be changed in the same manner.</w:t>
      </w:r>
    </w:p>
    <w:p w14:paraId="32C96010" w14:textId="77777777" w:rsidR="001A6756" w:rsidRPr="001A6756" w:rsidRDefault="001A6756" w:rsidP="001A6756">
      <w:pPr>
        <w:pStyle w:val="B1"/>
        <w:snapToGrid w:val="0"/>
        <w:spacing w:after="0"/>
        <w:ind w:left="0" w:firstLine="0"/>
        <w:rPr>
          <w:i/>
        </w:rPr>
      </w:pPr>
    </w:p>
    <w:p w14:paraId="7277263E" w14:textId="6BD3127E" w:rsidR="001A6756" w:rsidRPr="001A6756" w:rsidRDefault="001A6756" w:rsidP="001A6756">
      <w:pPr>
        <w:pStyle w:val="B1"/>
        <w:snapToGrid w:val="0"/>
        <w:spacing w:after="0"/>
        <w:ind w:left="0" w:firstLine="0"/>
        <w:rPr>
          <w:i/>
        </w:rPr>
      </w:pPr>
      <w:r w:rsidRPr="001A6756">
        <w:rPr>
          <w:i/>
        </w:rPr>
        <w:t xml:space="preserve">The set of time indices </w:t>
      </w:r>
      <w:r w:rsidRPr="001A6756">
        <w:rPr>
          <w:i/>
          <w:noProof/>
          <w:position w:val="-6"/>
          <w:lang w:val="en-US" w:eastAsia="zh-CN"/>
        </w:rPr>
        <w:drawing>
          <wp:inline distT="0" distB="0" distL="0" distR="0" wp14:anchorId="67424641" wp14:editId="37986121">
            <wp:extent cx="83820" cy="16002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83820" cy="160020"/>
                    </a:xfrm>
                    <a:prstGeom prst="rect">
                      <a:avLst/>
                    </a:prstGeom>
                    <a:noFill/>
                    <a:ln>
                      <a:noFill/>
                    </a:ln>
                  </pic:spPr>
                </pic:pic>
              </a:graphicData>
            </a:graphic>
          </wp:inline>
        </w:drawing>
      </w:r>
      <w:r w:rsidRPr="001A6756">
        <w:rPr>
          <w:i/>
        </w:rPr>
        <w:t> defined relative to the start of the PDSCH allocation is defined by</w:t>
      </w:r>
    </w:p>
    <w:p w14:paraId="60030FF5" w14:textId="77777777" w:rsidR="001A6756" w:rsidRPr="001A6756" w:rsidRDefault="001A6756" w:rsidP="001A6756">
      <w:pPr>
        <w:pStyle w:val="B1"/>
        <w:numPr>
          <w:ilvl w:val="0"/>
          <w:numId w:val="50"/>
        </w:numPr>
        <w:overflowPunct/>
        <w:autoSpaceDE/>
        <w:autoSpaceDN/>
        <w:adjustRightInd/>
        <w:snapToGrid w:val="0"/>
        <w:spacing w:after="0"/>
        <w:textAlignment w:val="auto"/>
        <w:rPr>
          <w:i/>
          <w:position w:val="-10"/>
        </w:rPr>
      </w:pPr>
      <w:r w:rsidRPr="001A6756">
        <w:rPr>
          <w:i/>
        </w:rPr>
        <w:t xml:space="preserve">   set </w:t>
      </w:r>
      <w:r w:rsidRPr="001A6756">
        <w:rPr>
          <w:i/>
          <w:position w:val="-6"/>
        </w:rPr>
        <w:object w:dxaOrig="435" w:dyaOrig="240" w14:anchorId="748E2BF6">
          <v:shape id="_x0000_i1038" type="#_x0000_t75" style="width:22.2pt;height:12pt" o:ole="">
            <v:imagedata r:id="rId37" o:title=""/>
          </v:shape>
          <o:OLEObject Type="Embed" ProgID="Equation.3" ShapeID="_x0000_i1038" DrawAspect="Content" ObjectID="_1580280387" r:id="rId38"/>
        </w:object>
      </w:r>
      <w:r w:rsidRPr="001A6756">
        <w:rPr>
          <w:i/>
        </w:rPr>
        <w:t xml:space="preserve"> and </w:t>
      </w:r>
      <w:r w:rsidRPr="001A6756">
        <w:rPr>
          <w:i/>
          <w:position w:val="-10"/>
        </w:rPr>
        <w:object w:dxaOrig="645" w:dyaOrig="300" w14:anchorId="0D398258">
          <v:shape id="_x0000_i1039" type="#_x0000_t75" style="width:32.4pt;height:15pt" o:ole="">
            <v:imagedata r:id="rId39" o:title=""/>
          </v:shape>
          <o:OLEObject Type="Embed" ProgID="Equation.3" ShapeID="_x0000_i1039" DrawAspect="Content" ObjectID="_1580280388" r:id="rId40"/>
        </w:object>
      </w:r>
    </w:p>
    <w:p w14:paraId="70881885" w14:textId="77777777" w:rsidR="001A6756" w:rsidRPr="001A6756" w:rsidRDefault="001A6756" w:rsidP="001A6756">
      <w:pPr>
        <w:pStyle w:val="B1"/>
        <w:snapToGrid w:val="0"/>
        <w:spacing w:after="0"/>
        <w:rPr>
          <w:i/>
        </w:rPr>
      </w:pPr>
      <w:r w:rsidRPr="001A6756">
        <w:rPr>
          <w:i/>
        </w:rPr>
        <w:t xml:space="preserve">2.   </w:t>
      </w:r>
      <w:proofErr w:type="gramStart"/>
      <w:r w:rsidRPr="001A6756">
        <w:rPr>
          <w:i/>
        </w:rPr>
        <w:t>if</w:t>
      </w:r>
      <w:proofErr w:type="gramEnd"/>
      <w:r w:rsidRPr="001A6756">
        <w:rPr>
          <w:rFonts w:hint="eastAsia"/>
          <w:i/>
        </w:rPr>
        <w:t xml:space="preserve"> </w:t>
      </w:r>
      <w:r w:rsidRPr="001A6756">
        <w:rPr>
          <w:i/>
          <w:u w:val="single"/>
        </w:rPr>
        <w:t xml:space="preserve">any </w:t>
      </w:r>
      <w:r w:rsidRPr="001A6756">
        <w:rPr>
          <w:rFonts w:hint="eastAsia"/>
          <w:i/>
          <w:u w:val="single"/>
        </w:rPr>
        <w:t xml:space="preserve">symbol from </w:t>
      </w:r>
      <w:r w:rsidRPr="001A6756">
        <w:rPr>
          <w:i/>
          <w:position w:val="-12"/>
          <w:u w:val="single"/>
        </w:rPr>
        <w:object w:dxaOrig="2475" w:dyaOrig="315" w14:anchorId="724A14C0">
          <v:shape id="_x0000_i1040" type="#_x0000_t75" style="width:123.6pt;height:15.6pt" o:ole="">
            <v:imagedata r:id="rId41" o:title=""/>
          </v:shape>
          <o:OLEObject Type="Embed" ProgID="Equation.3" ShapeID="_x0000_i1040" DrawAspect="Content" ObjectID="_1580280389" r:id="rId42"/>
        </w:object>
      </w:r>
      <w:r w:rsidRPr="001A6756">
        <w:rPr>
          <w:rFonts w:hint="eastAsia"/>
          <w:i/>
          <w:position w:val="-12"/>
          <w:u w:val="single"/>
        </w:rPr>
        <w:t xml:space="preserve"> </w:t>
      </w:r>
      <w:r w:rsidRPr="001A6756">
        <w:rPr>
          <w:rFonts w:hint="eastAsia"/>
          <w:i/>
          <w:u w:val="single"/>
        </w:rPr>
        <w:t xml:space="preserve"> to</w:t>
      </w:r>
      <w:r w:rsidRPr="001A6756">
        <w:rPr>
          <w:i/>
          <w:u w:val="single"/>
        </w:rPr>
        <w:t> </w:t>
      </w:r>
      <w:r w:rsidRPr="001A6756">
        <w:rPr>
          <w:i/>
          <w:position w:val="-10"/>
        </w:rPr>
        <w:object w:dxaOrig="1020" w:dyaOrig="300" w14:anchorId="1F0AFF17">
          <v:shape id="_x0000_i1041" type="#_x0000_t75" style="width:51pt;height:15pt" o:ole="">
            <v:imagedata r:id="rId43" o:title=""/>
          </v:shape>
          <o:OLEObject Type="Embed" ProgID="Equation.3" ShapeID="_x0000_i1041" DrawAspect="Content" ObjectID="_1580280390" r:id="rId44"/>
        </w:object>
      </w:r>
      <w:r w:rsidRPr="001A6756">
        <w:rPr>
          <w:i/>
        </w:rPr>
        <w:t xml:space="preserve"> overlaps</w:t>
      </w:r>
      <w:r w:rsidRPr="001A6756">
        <w:rPr>
          <w:rFonts w:hint="eastAsia"/>
          <w:i/>
        </w:rPr>
        <w:t xml:space="preserve"> </w:t>
      </w:r>
      <w:r w:rsidRPr="001A6756">
        <w:rPr>
          <w:i/>
        </w:rPr>
        <w:t>with a symbol used for DM-RS</w:t>
      </w:r>
      <w:r w:rsidRPr="001A6756">
        <w:rPr>
          <w:rFonts w:hint="eastAsia"/>
          <w:i/>
        </w:rPr>
        <w:t xml:space="preserve"> </w:t>
      </w:r>
      <w:r w:rsidRPr="001A6756">
        <w:rPr>
          <w:i/>
        </w:rPr>
        <w:t>according to clause 7.4.1.1.2</w:t>
      </w:r>
    </w:p>
    <w:p w14:paraId="3021A373" w14:textId="77777777" w:rsidR="001A6756" w:rsidRPr="001A6756" w:rsidRDefault="001A6756" w:rsidP="001A6756">
      <w:pPr>
        <w:pStyle w:val="B2"/>
        <w:snapToGrid w:val="0"/>
        <w:spacing w:after="0"/>
        <w:rPr>
          <w:i/>
        </w:rPr>
      </w:pPr>
      <w:r w:rsidRPr="001A6756">
        <w:rPr>
          <w:i/>
        </w:rPr>
        <w:t xml:space="preserve">-     set </w:t>
      </w:r>
      <w:r w:rsidRPr="001A6756">
        <w:rPr>
          <w:i/>
          <w:position w:val="-6"/>
        </w:rPr>
        <w:object w:dxaOrig="405" w:dyaOrig="240" w14:anchorId="03E8DA38">
          <v:shape id="_x0000_i1042" type="#_x0000_t75" style="width:20.4pt;height:12pt" o:ole="">
            <v:imagedata r:id="rId45" o:title=""/>
          </v:shape>
          <o:OLEObject Type="Embed" ProgID="Equation.3" ShapeID="_x0000_i1042" DrawAspect="Content" ObjectID="_1580280391" r:id="rId46"/>
        </w:object>
      </w:r>
    </w:p>
    <w:p w14:paraId="15883372" w14:textId="72717BFA" w:rsidR="001A6756" w:rsidRPr="001A6756" w:rsidRDefault="001A6756" w:rsidP="001A6756">
      <w:pPr>
        <w:pStyle w:val="B2"/>
        <w:snapToGrid w:val="0"/>
        <w:spacing w:after="0"/>
        <w:rPr>
          <w:i/>
        </w:rPr>
      </w:pPr>
      <w:r w:rsidRPr="001A6756">
        <w:rPr>
          <w:i/>
        </w:rPr>
        <w:t xml:space="preserve">-     set </w:t>
      </w:r>
      <w:r w:rsidRPr="001A6756">
        <w:rPr>
          <w:i/>
          <w:noProof/>
          <w:position w:val="-10"/>
          <w:lang w:val="en-US" w:eastAsia="zh-CN"/>
        </w:rPr>
        <w:drawing>
          <wp:inline distT="0" distB="0" distL="0" distR="0" wp14:anchorId="1708470D" wp14:editId="48C96D43">
            <wp:extent cx="198120" cy="1905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98120" cy="190500"/>
                    </a:xfrm>
                    <a:prstGeom prst="rect">
                      <a:avLst/>
                    </a:prstGeom>
                    <a:noFill/>
                    <a:ln>
                      <a:noFill/>
                    </a:ln>
                  </pic:spPr>
                </pic:pic>
              </a:graphicData>
            </a:graphic>
          </wp:inline>
        </w:drawing>
      </w:r>
      <w:r w:rsidRPr="001A6756">
        <w:rPr>
          <w:i/>
        </w:rPr>
        <w:t> to the number of the last DM-RS symbol in a sequence of time-contiguous DM-RS occasions</w:t>
      </w:r>
    </w:p>
    <w:p w14:paraId="252A4687" w14:textId="599C01DC" w:rsidR="001A6756" w:rsidRPr="001A6756" w:rsidRDefault="001A6756" w:rsidP="001A6756">
      <w:pPr>
        <w:pStyle w:val="B1"/>
        <w:ind w:left="0" w:firstLineChars="300" w:firstLine="600"/>
        <w:rPr>
          <w:i/>
        </w:rPr>
      </w:pPr>
      <w:r w:rsidRPr="001A6756">
        <w:rPr>
          <w:rFonts w:hint="eastAsia"/>
          <w:i/>
          <w:u w:val="single"/>
        </w:rPr>
        <w:t xml:space="preserve">-    </w:t>
      </w:r>
      <w:r w:rsidRPr="001A6756">
        <w:rPr>
          <w:i/>
          <w:u w:val="single"/>
        </w:rPr>
        <w:t xml:space="preserve">repeat from step 2 above as long as </w:t>
      </w:r>
      <w:r w:rsidRPr="001A6756">
        <w:rPr>
          <w:i/>
          <w:noProof/>
          <w:position w:val="-10"/>
          <w:u w:val="single"/>
          <w:lang w:val="en-US" w:eastAsia="zh-CN"/>
        </w:rPr>
        <w:drawing>
          <wp:inline distT="0" distB="0" distL="0" distR="0" wp14:anchorId="339A73BF" wp14:editId="23784FD9">
            <wp:extent cx="647700" cy="1905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r w:rsidRPr="001A6756">
        <w:rPr>
          <w:i/>
          <w:u w:val="single"/>
        </w:rPr>
        <w:t> is inside the PDSCH allocation</w:t>
      </w:r>
      <w:r w:rsidRPr="001A6756">
        <w:rPr>
          <w:i/>
        </w:rPr>
        <w:t>.</w:t>
      </w:r>
    </w:p>
    <w:p w14:paraId="61E05FAA" w14:textId="77777777" w:rsidR="001A6756" w:rsidRPr="001A6756" w:rsidRDefault="001A6756" w:rsidP="001A6756">
      <w:pPr>
        <w:pStyle w:val="B1"/>
        <w:snapToGrid w:val="0"/>
        <w:spacing w:after="0"/>
        <w:rPr>
          <w:i/>
        </w:rPr>
      </w:pPr>
      <w:r w:rsidRPr="001A6756">
        <w:rPr>
          <w:i/>
        </w:rPr>
        <w:t xml:space="preserve">3.   </w:t>
      </w:r>
      <w:proofErr w:type="gramStart"/>
      <w:r w:rsidRPr="001A6756">
        <w:rPr>
          <w:i/>
        </w:rPr>
        <w:t>add</w:t>
      </w:r>
      <w:proofErr w:type="gramEnd"/>
      <w:r w:rsidRPr="001A6756">
        <w:rPr>
          <w:i/>
        </w:rPr>
        <w:t xml:space="preserve"> </w:t>
      </w:r>
      <w:r w:rsidRPr="001A6756">
        <w:rPr>
          <w:i/>
          <w:position w:val="-10"/>
        </w:rPr>
        <w:object w:dxaOrig="1020" w:dyaOrig="300" w14:anchorId="47573ECD">
          <v:shape id="_x0000_i1043" type="#_x0000_t75" style="width:51pt;height:15pt" o:ole="">
            <v:imagedata r:id="rId43" o:title=""/>
          </v:shape>
          <o:OLEObject Type="Embed" ProgID="Equation.3" ShapeID="_x0000_i1043" DrawAspect="Content" ObjectID="_1580280392" r:id="rId49"/>
        </w:object>
      </w:r>
      <w:r w:rsidRPr="001A6756">
        <w:rPr>
          <w:i/>
        </w:rPr>
        <w:t> to the set of time indices for PT-RS</w:t>
      </w:r>
      <w:r w:rsidRPr="001A6756">
        <w:rPr>
          <w:rFonts w:hint="eastAsia"/>
          <w:i/>
        </w:rPr>
        <w:t xml:space="preserve"> </w:t>
      </w:r>
    </w:p>
    <w:p w14:paraId="77C2E68E" w14:textId="7F7C2236" w:rsidR="001A6756" w:rsidRPr="001A6756" w:rsidRDefault="001A6756" w:rsidP="001A6756">
      <w:pPr>
        <w:pStyle w:val="B1"/>
        <w:snapToGrid w:val="0"/>
        <w:spacing w:after="0"/>
        <w:rPr>
          <w:i/>
        </w:rPr>
      </w:pPr>
      <w:r w:rsidRPr="001A6756">
        <w:rPr>
          <w:i/>
        </w:rPr>
        <w:t xml:space="preserve">4.   </w:t>
      </w:r>
      <w:proofErr w:type="gramStart"/>
      <w:r w:rsidRPr="001A6756">
        <w:rPr>
          <w:i/>
        </w:rPr>
        <w:t>increment</w:t>
      </w:r>
      <w:proofErr w:type="gramEnd"/>
      <w:r w:rsidRPr="001A6756">
        <w:rPr>
          <w:i/>
        </w:rPr>
        <w:t xml:space="preserve"> </w:t>
      </w:r>
      <w:r w:rsidRPr="001A6756">
        <w:rPr>
          <w:i/>
          <w:noProof/>
          <w:position w:val="-6"/>
          <w:lang w:val="en-US" w:eastAsia="zh-CN"/>
        </w:rPr>
        <w:drawing>
          <wp:inline distT="0" distB="0" distL="0" distR="0" wp14:anchorId="79112532" wp14:editId="6C1512B9">
            <wp:extent cx="83820" cy="1524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83820" cy="152400"/>
                    </a:xfrm>
                    <a:prstGeom prst="rect">
                      <a:avLst/>
                    </a:prstGeom>
                    <a:noFill/>
                    <a:ln>
                      <a:noFill/>
                    </a:ln>
                  </pic:spPr>
                </pic:pic>
              </a:graphicData>
            </a:graphic>
          </wp:inline>
        </w:drawing>
      </w:r>
      <w:r w:rsidRPr="001A6756">
        <w:rPr>
          <w:i/>
        </w:rPr>
        <w:t> by one</w:t>
      </w:r>
    </w:p>
    <w:p w14:paraId="0B13C1B6" w14:textId="612C6214" w:rsidR="001A6756" w:rsidRPr="001A6756" w:rsidRDefault="001A6756" w:rsidP="001A6756">
      <w:pPr>
        <w:pStyle w:val="B1"/>
        <w:snapToGrid w:val="0"/>
        <w:spacing w:after="0"/>
        <w:rPr>
          <w:i/>
        </w:rPr>
      </w:pPr>
      <w:r w:rsidRPr="001A6756">
        <w:rPr>
          <w:i/>
        </w:rPr>
        <w:t xml:space="preserve">5.   </w:t>
      </w:r>
      <w:proofErr w:type="gramStart"/>
      <w:r w:rsidRPr="001A6756">
        <w:rPr>
          <w:i/>
        </w:rPr>
        <w:t>repeat</w:t>
      </w:r>
      <w:proofErr w:type="gramEnd"/>
      <w:r w:rsidRPr="001A6756">
        <w:rPr>
          <w:i/>
        </w:rPr>
        <w:t xml:space="preserve"> from step 2 above as long as </w:t>
      </w:r>
      <w:r w:rsidRPr="001A6756">
        <w:rPr>
          <w:i/>
          <w:noProof/>
          <w:position w:val="-10"/>
          <w:lang w:val="en-US" w:eastAsia="zh-CN"/>
        </w:rPr>
        <w:drawing>
          <wp:inline distT="0" distB="0" distL="0" distR="0" wp14:anchorId="21CCF07E" wp14:editId="19C2CC82">
            <wp:extent cx="647700" cy="1905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r w:rsidRPr="001A6756">
        <w:rPr>
          <w:i/>
        </w:rPr>
        <w:t> is inside the PDSCH allocation</w:t>
      </w:r>
    </w:p>
    <w:p w14:paraId="0FFB1ACB" w14:textId="77777777" w:rsidR="001A6756" w:rsidRPr="001A6756" w:rsidRDefault="001A6756" w:rsidP="001A6756">
      <w:pPr>
        <w:rPr>
          <w:i/>
        </w:rPr>
      </w:pPr>
      <w:proofErr w:type="gramStart"/>
      <w:r w:rsidRPr="001A6756">
        <w:rPr>
          <w:i/>
        </w:rPr>
        <w:lastRenderedPageBreak/>
        <w:t xml:space="preserve">where </w:t>
      </w:r>
      <w:proofErr w:type="gramEnd"/>
      <w:r w:rsidRPr="001A6756">
        <w:rPr>
          <w:i/>
          <w:position w:val="-12"/>
        </w:rPr>
        <w:object w:dxaOrig="1400" w:dyaOrig="360" w14:anchorId="4E32D908">
          <v:shape id="_x0000_i1044" type="#_x0000_t75" style="width:70.2pt;height:18pt" o:ole="">
            <v:imagedata r:id="rId51" o:title=""/>
          </v:shape>
          <o:OLEObject Type="Embed" ProgID="Equation.3" ShapeID="_x0000_i1044" DrawAspect="Content" ObjectID="_1580280393" r:id="rId52"/>
        </w:object>
      </w:r>
      <w:r w:rsidRPr="001A6756">
        <w:rPr>
          <w:i/>
        </w:rPr>
        <w:t>.</w:t>
      </w:r>
    </w:p>
    <w:p w14:paraId="3476AC19" w14:textId="77777777" w:rsidR="001A6756" w:rsidRPr="001A6756" w:rsidRDefault="001A6756" w:rsidP="001A6756">
      <w:pPr>
        <w:rPr>
          <w:i/>
          <w:color w:val="FF0000"/>
        </w:rPr>
      </w:pPr>
    </w:p>
    <w:p w14:paraId="47B4F7EC" w14:textId="77777777" w:rsidR="001A6756" w:rsidRPr="001A6756" w:rsidRDefault="001A6756" w:rsidP="001A6756">
      <w:pPr>
        <w:rPr>
          <w:i/>
        </w:rPr>
      </w:pPr>
      <w:r w:rsidRPr="001A6756">
        <w:rPr>
          <w:i/>
          <w:highlight w:val="green"/>
        </w:rPr>
        <w:t>Agreement:</w:t>
      </w:r>
    </w:p>
    <w:p w14:paraId="04980576" w14:textId="77777777" w:rsidR="001A6756" w:rsidRPr="001A6756" w:rsidRDefault="001A6756" w:rsidP="001A6756">
      <w:pPr>
        <w:pStyle w:val="Proposal"/>
        <w:rPr>
          <w:i/>
        </w:rPr>
      </w:pPr>
      <w:r w:rsidRPr="001A6756">
        <w:rPr>
          <w:i/>
        </w:rPr>
        <w:t>Remove the sentence “Resource elements declared as 'reserved' according to clause 4.4.3 shall be counted in the mapping process but not used for transmission.” in Section 6.4.1.2.2.1</w:t>
      </w:r>
    </w:p>
    <w:p w14:paraId="5716227C" w14:textId="77777777" w:rsidR="001A6756" w:rsidRPr="001A6756" w:rsidRDefault="001A6756" w:rsidP="001A6756">
      <w:pPr>
        <w:rPr>
          <w:i/>
          <w:lang w:eastAsia="x-none"/>
        </w:rPr>
      </w:pPr>
    </w:p>
    <w:p w14:paraId="0735C5BE" w14:textId="77777777" w:rsidR="001A6756" w:rsidRPr="001A6756" w:rsidRDefault="001A6756" w:rsidP="001A6756">
      <w:pPr>
        <w:rPr>
          <w:b/>
          <w:i/>
        </w:rPr>
      </w:pPr>
      <w:r w:rsidRPr="001A6756">
        <w:rPr>
          <w:b/>
          <w:i/>
          <w:highlight w:val="green"/>
        </w:rPr>
        <w:t>Agreement:</w:t>
      </w:r>
    </w:p>
    <w:p w14:paraId="34EFC392" w14:textId="77777777" w:rsidR="001A6756" w:rsidRPr="001A6756" w:rsidRDefault="001A6756" w:rsidP="001A6756">
      <w:pPr>
        <w:pStyle w:val="Proposal"/>
        <w:rPr>
          <w:i/>
        </w:rPr>
      </w:pPr>
      <w:r w:rsidRPr="001A6756">
        <w:rPr>
          <w:i/>
        </w:rPr>
        <w:t>Agree to the following text proposal for Section 7.4.1.2.2</w:t>
      </w:r>
    </w:p>
    <w:p w14:paraId="6D2E7EB2" w14:textId="77777777" w:rsidR="001A6756" w:rsidRPr="001A6756" w:rsidRDefault="001A6756" w:rsidP="001A6756">
      <w:pPr>
        <w:rPr>
          <w:i/>
        </w:rPr>
      </w:pPr>
      <w:r w:rsidRPr="001A6756">
        <w:rPr>
          <w:i/>
        </w:rPr>
        <w:t xml:space="preserve">If present, the UE shall assume the PDSCH PT-RS being mapped to resource elements </w:t>
      </w:r>
      <w:r w:rsidRPr="001A6756">
        <w:rPr>
          <w:i/>
          <w:position w:val="-14"/>
        </w:rPr>
        <w:object w:dxaOrig="680" w:dyaOrig="340" w14:anchorId="0FBCD7C8">
          <v:shape id="_x0000_i1045" type="#_x0000_t75" style="width:33.6pt;height:18pt" o:ole="">
            <v:imagedata r:id="rId53" o:title=""/>
          </v:shape>
          <o:OLEObject Type="Embed" ProgID="Equation.3" ShapeID="_x0000_i1045" DrawAspect="Content" ObjectID="_1580280394" r:id="rId54"/>
        </w:object>
      </w:r>
      <w:r w:rsidRPr="001A6756">
        <w:rPr>
          <w:i/>
        </w:rPr>
        <w:t xml:space="preserve"> according to</w:t>
      </w:r>
    </w:p>
    <w:p w14:paraId="2BBF5785" w14:textId="77777777" w:rsidR="001A6756" w:rsidRPr="001A6756" w:rsidRDefault="001A6756" w:rsidP="001A6756">
      <w:pPr>
        <w:pStyle w:val="EQ"/>
        <w:jc w:val="center"/>
        <w:rPr>
          <w:i/>
          <w:position w:val="-14"/>
        </w:rPr>
      </w:pPr>
      <w:r w:rsidRPr="001A6756">
        <w:rPr>
          <w:i/>
          <w:position w:val="-14"/>
        </w:rPr>
        <w:object w:dxaOrig="1380" w:dyaOrig="380" w14:anchorId="5AAEDF42">
          <v:shape id="_x0000_i1046" type="#_x0000_t75" style="width:69pt;height:18.6pt" o:ole="">
            <v:imagedata r:id="rId55" o:title=""/>
          </v:shape>
          <o:OLEObject Type="Embed" ProgID="Equation.3" ShapeID="_x0000_i1046" DrawAspect="Content" ObjectID="_1580280395" r:id="rId56"/>
        </w:object>
      </w:r>
    </w:p>
    <w:p w14:paraId="668D4FAC" w14:textId="77777777" w:rsidR="001A6756" w:rsidRPr="001A6756" w:rsidRDefault="001A6756" w:rsidP="001A6756">
      <w:pPr>
        <w:rPr>
          <w:i/>
        </w:rPr>
      </w:pPr>
      <w:bookmarkStart w:id="1" w:name="_Hlk500883235"/>
      <w:proofErr w:type="gramStart"/>
      <w:r w:rsidRPr="001A6756">
        <w:rPr>
          <w:i/>
        </w:rPr>
        <w:t>when</w:t>
      </w:r>
      <w:proofErr w:type="gramEnd"/>
      <w:r w:rsidRPr="001A6756">
        <w:rPr>
          <w:i/>
        </w:rPr>
        <w:t xml:space="preserve"> all the following conditions are fulfilled</w:t>
      </w:r>
    </w:p>
    <w:p w14:paraId="563668D4" w14:textId="77777777" w:rsidR="001A6756" w:rsidRPr="001A6756" w:rsidRDefault="001A6756" w:rsidP="001A6756">
      <w:pPr>
        <w:pStyle w:val="B1"/>
        <w:rPr>
          <w:i/>
        </w:rPr>
      </w:pPr>
      <w:r w:rsidRPr="001A6756">
        <w:rPr>
          <w:i/>
        </w:rPr>
        <w:t>-</w:t>
      </w:r>
      <w:r w:rsidRPr="001A6756">
        <w:rPr>
          <w:i/>
        </w:rPr>
        <w:tab/>
      </w:r>
      <w:r w:rsidRPr="001A6756">
        <w:rPr>
          <w:i/>
          <w:position w:val="-6"/>
        </w:rPr>
        <w:object w:dxaOrig="139" w:dyaOrig="260" w14:anchorId="01B7CB62">
          <v:shape id="_x0000_i1047" type="#_x0000_t75" style="width:6.6pt;height:12.6pt" o:ole="">
            <v:imagedata r:id="rId57" o:title=""/>
          </v:shape>
          <o:OLEObject Type="Embed" ProgID="Equation.3" ShapeID="_x0000_i1047" DrawAspect="Content" ObjectID="_1580280396" r:id="rId58"/>
        </w:object>
      </w:r>
      <w:r w:rsidRPr="001A6756">
        <w:rPr>
          <w:i/>
        </w:rPr>
        <w:t xml:space="preserve"> is within the OFDM symbols allocated for the PDSCH transmission</w:t>
      </w:r>
    </w:p>
    <w:p w14:paraId="006063B6" w14:textId="77777777" w:rsidR="001A6756" w:rsidRPr="001A6756" w:rsidRDefault="001A6756" w:rsidP="001A6756">
      <w:pPr>
        <w:pStyle w:val="B1"/>
        <w:rPr>
          <w:i/>
        </w:rPr>
      </w:pPr>
      <w:r w:rsidRPr="001A6756">
        <w:rPr>
          <w:i/>
        </w:rPr>
        <w:t>-</w:t>
      </w:r>
      <w:r w:rsidRPr="001A6756">
        <w:rPr>
          <w:i/>
        </w:rPr>
        <w:tab/>
      </w:r>
      <w:proofErr w:type="gramStart"/>
      <w:r w:rsidRPr="001A6756">
        <w:rPr>
          <w:i/>
        </w:rPr>
        <w:t>resource</w:t>
      </w:r>
      <w:proofErr w:type="gramEnd"/>
      <w:r w:rsidRPr="001A6756">
        <w:rPr>
          <w:i/>
        </w:rPr>
        <w:t xml:space="preserve"> element </w:t>
      </w:r>
      <w:r w:rsidRPr="001A6756">
        <w:rPr>
          <w:i/>
          <w:position w:val="-10"/>
        </w:rPr>
        <w:object w:dxaOrig="440" w:dyaOrig="300" w14:anchorId="0302315E">
          <v:shape id="_x0000_i1048" type="#_x0000_t75" style="width:21.6pt;height:15pt" o:ole="">
            <v:imagedata r:id="rId59" o:title=""/>
          </v:shape>
          <o:OLEObject Type="Embed" ProgID="Equation.3" ShapeID="_x0000_i1048" DrawAspect="Content" ObjectID="_1580280397" r:id="rId60"/>
        </w:object>
      </w:r>
      <w:r w:rsidRPr="001A6756">
        <w:rPr>
          <w:i/>
        </w:rPr>
        <w:t xml:space="preserve"> is not used for DM-RS, CSI-RS, </w:t>
      </w:r>
      <w:r w:rsidRPr="001A6756">
        <w:rPr>
          <w:i/>
          <w:u w:val="single"/>
        </w:rPr>
        <w:t>SS/PBCH</w:t>
      </w:r>
      <w:r w:rsidRPr="001A6756">
        <w:rPr>
          <w:i/>
        </w:rPr>
        <w:t xml:space="preserve"> or by a configured CORESET</w:t>
      </w:r>
    </w:p>
    <w:bookmarkEnd w:id="1"/>
    <w:p w14:paraId="28663BBD" w14:textId="77777777" w:rsidR="001A6756" w:rsidRPr="001A6756" w:rsidRDefault="001A6756" w:rsidP="001A6756">
      <w:pPr>
        <w:rPr>
          <w:i/>
          <w:lang w:eastAsia="x-none"/>
        </w:rPr>
      </w:pPr>
    </w:p>
    <w:p w14:paraId="750E9A26" w14:textId="77777777" w:rsidR="001A6756" w:rsidRPr="001A6756" w:rsidRDefault="001A6756" w:rsidP="001A6756">
      <w:pPr>
        <w:rPr>
          <w:i/>
          <w:lang w:eastAsia="x-none"/>
        </w:rPr>
      </w:pPr>
      <w:r w:rsidRPr="001A6756">
        <w:rPr>
          <w:i/>
          <w:highlight w:val="green"/>
          <w:lang w:eastAsia="x-none"/>
        </w:rPr>
        <w:t>Agreement</w:t>
      </w:r>
    </w:p>
    <w:p w14:paraId="4C3C9180" w14:textId="77777777" w:rsidR="001A6756" w:rsidRPr="001A6756" w:rsidRDefault="001A6756" w:rsidP="001A6756">
      <w:pPr>
        <w:rPr>
          <w:i/>
          <w:lang w:eastAsia="x-none"/>
        </w:rPr>
      </w:pPr>
      <w:r w:rsidRPr="001A6756">
        <w:rPr>
          <w:i/>
          <w:lang w:eastAsia="x-none"/>
        </w:rPr>
        <w:t>Agree to the following text proposal for section 6.4.1.2.1.2 of TS38.211</w:t>
      </w:r>
    </w:p>
    <w:p w14:paraId="4AA6B257" w14:textId="77777777" w:rsidR="001A6756" w:rsidRPr="001A6756" w:rsidRDefault="001A6756" w:rsidP="001A6756">
      <w:pPr>
        <w:numPr>
          <w:ilvl w:val="0"/>
          <w:numId w:val="51"/>
        </w:numPr>
        <w:overflowPunct/>
        <w:autoSpaceDE/>
        <w:autoSpaceDN/>
        <w:adjustRightInd/>
        <w:spacing w:after="0"/>
        <w:textAlignment w:val="auto"/>
        <w:rPr>
          <w:i/>
          <w:lang w:val="en-US" w:eastAsia="x-none"/>
        </w:rPr>
      </w:pPr>
      <w:r w:rsidRPr="001A6756">
        <w:rPr>
          <w:i/>
          <w:lang w:val="en-US" w:eastAsia="x-none"/>
        </w:rPr>
        <w:t xml:space="preserve">If transform precoding is enabled, the phase-tracking reference signal  </w:t>
      </w:r>
      <w:proofErr w:type="spellStart"/>
      <w:r w:rsidRPr="001A6756">
        <w:rPr>
          <w:i/>
          <w:lang w:val="en-US" w:eastAsia="x-none"/>
        </w:rPr>
        <w:t>r</w:t>
      </w:r>
      <w:r w:rsidRPr="001A6756">
        <w:rPr>
          <w:i/>
          <w:vertAlign w:val="subscript"/>
          <w:lang w:val="en-US" w:eastAsia="x-none"/>
        </w:rPr>
        <w:t>m</w:t>
      </w:r>
      <w:proofErr w:type="spellEnd"/>
      <w:r w:rsidRPr="001A6756">
        <w:rPr>
          <w:i/>
          <w:lang w:val="en-US" w:eastAsia="x-none"/>
        </w:rPr>
        <w:t>(</w:t>
      </w:r>
      <w:r w:rsidRPr="001A6756">
        <w:rPr>
          <w:i/>
          <w:iCs/>
          <w:lang w:val="en-US" w:eastAsia="x-none"/>
        </w:rPr>
        <w:t>m</w:t>
      </w:r>
      <w:r w:rsidRPr="001A6756">
        <w:rPr>
          <w:i/>
          <w:lang w:val="en-US" w:eastAsia="x-none"/>
        </w:rPr>
        <w:t xml:space="preserve">’) to be mapped in position </w:t>
      </w:r>
      <w:r w:rsidRPr="001A6756">
        <w:rPr>
          <w:i/>
          <w:iCs/>
          <w:lang w:val="en-US" w:eastAsia="x-none"/>
        </w:rPr>
        <w:t>m</w:t>
      </w:r>
      <w:r w:rsidRPr="001A6756">
        <w:rPr>
          <w:i/>
          <w:lang w:val="en-US" w:eastAsia="x-none"/>
        </w:rPr>
        <w:t xml:space="preserve"> before transform precoding, where m depends on the number of PT-RS groups </w:t>
      </w:r>
      <w:proofErr w:type="spellStart"/>
      <w:r w:rsidRPr="001A6756">
        <w:rPr>
          <w:i/>
          <w:lang w:val="en-US" w:eastAsia="x-none"/>
        </w:rPr>
        <w:t>N</w:t>
      </w:r>
      <w:r w:rsidRPr="001A6756">
        <w:rPr>
          <w:i/>
          <w:vertAlign w:val="subscript"/>
          <w:lang w:val="en-US" w:eastAsia="x-none"/>
        </w:rPr>
        <w:t>group</w:t>
      </w:r>
      <w:r w:rsidRPr="001A6756">
        <w:rPr>
          <w:i/>
          <w:vertAlign w:val="superscript"/>
          <w:lang w:val="en-US" w:eastAsia="x-none"/>
        </w:rPr>
        <w:t>PTRS</w:t>
      </w:r>
      <w:proofErr w:type="spellEnd"/>
      <w:r w:rsidRPr="001A6756">
        <w:rPr>
          <w:i/>
          <w:lang w:val="en-US" w:eastAsia="x-none"/>
        </w:rPr>
        <w:t xml:space="preserve">, the number of samples per PT-RS group </w:t>
      </w:r>
      <w:proofErr w:type="spellStart"/>
      <w:r w:rsidRPr="001A6756">
        <w:rPr>
          <w:i/>
          <w:lang w:val="en-US" w:eastAsia="x-none"/>
        </w:rPr>
        <w:t>N</w:t>
      </w:r>
      <w:r w:rsidRPr="001A6756">
        <w:rPr>
          <w:i/>
          <w:vertAlign w:val="subscript"/>
          <w:lang w:val="en-US" w:eastAsia="x-none"/>
        </w:rPr>
        <w:t>samp</w:t>
      </w:r>
      <w:r w:rsidRPr="001A6756">
        <w:rPr>
          <w:i/>
          <w:vertAlign w:val="superscript"/>
          <w:lang w:val="en-US" w:eastAsia="x-none"/>
        </w:rPr>
        <w:t>group</w:t>
      </w:r>
      <w:proofErr w:type="spellEnd"/>
      <w:r w:rsidRPr="001A6756">
        <w:rPr>
          <w:i/>
          <w:lang w:val="en-US" w:eastAsia="x-none"/>
        </w:rPr>
        <w:t xml:space="preserve">, and   </w:t>
      </w:r>
      <w:proofErr w:type="spellStart"/>
      <w:r w:rsidRPr="001A6756">
        <w:rPr>
          <w:i/>
          <w:lang w:val="en-US" w:eastAsia="x-none"/>
        </w:rPr>
        <w:t>M</w:t>
      </w:r>
      <w:r w:rsidRPr="001A6756">
        <w:rPr>
          <w:i/>
          <w:vertAlign w:val="subscript"/>
          <w:lang w:val="en-US" w:eastAsia="x-none"/>
        </w:rPr>
        <w:t>sc</w:t>
      </w:r>
      <w:r w:rsidRPr="001A6756">
        <w:rPr>
          <w:i/>
          <w:vertAlign w:val="superscript"/>
          <w:lang w:val="en-US" w:eastAsia="x-none"/>
        </w:rPr>
        <w:t>PUSCH</w:t>
      </w:r>
      <w:proofErr w:type="spellEnd"/>
      <w:r w:rsidRPr="001A6756">
        <w:rPr>
          <w:i/>
          <w:vertAlign w:val="superscript"/>
          <w:lang w:val="en-US" w:eastAsia="x-none"/>
        </w:rPr>
        <w:t xml:space="preserve"> </w:t>
      </w:r>
      <w:r w:rsidRPr="001A6756">
        <w:rPr>
          <w:i/>
          <w:lang w:val="en-US" w:eastAsia="x-none"/>
        </w:rPr>
        <w:t>according to Table 6.4.1.2.2.2-1, shall be generated according to</w:t>
      </w:r>
    </w:p>
    <w:p w14:paraId="7814A172" w14:textId="77777777" w:rsidR="001A6756" w:rsidRPr="001A6756" w:rsidRDefault="00C56491" w:rsidP="001A6756">
      <w:pPr>
        <w:jc w:val="center"/>
        <w:rPr>
          <w:i/>
          <w:lang w:val="en-US" w:eastAsia="x-none"/>
        </w:rPr>
      </w:pPr>
      <w:r>
        <w:rPr>
          <w:i/>
          <w:lang w:val="en-US" w:eastAsia="x-none"/>
        </w:rPr>
        <w:pict w14:anchorId="062C9090">
          <v:shape id="_x0000_i1049" type="#_x0000_t75" style="width:194.4pt;height:79.8pt">
            <v:imagedata r:id="rId61" o:title=""/>
          </v:shape>
        </w:pict>
      </w:r>
    </w:p>
    <w:p w14:paraId="4A829D8E" w14:textId="77777777" w:rsidR="001A6756" w:rsidRPr="001A6756" w:rsidRDefault="001A6756" w:rsidP="001A6756">
      <w:pPr>
        <w:rPr>
          <w:i/>
          <w:lang w:val="en-US" w:eastAsia="x-none"/>
        </w:rPr>
      </w:pPr>
    </w:p>
    <w:p w14:paraId="0FE33644" w14:textId="77777777" w:rsidR="001A6756" w:rsidRPr="001A6756" w:rsidRDefault="001A6756" w:rsidP="001A6756">
      <w:pPr>
        <w:ind w:firstLine="720"/>
        <w:rPr>
          <w:i/>
          <w:lang w:val="en-US" w:eastAsia="x-none"/>
        </w:rPr>
      </w:pPr>
      <w:proofErr w:type="gramStart"/>
      <w:r w:rsidRPr="001A6756">
        <w:rPr>
          <w:i/>
          <w:lang w:val="en-US" w:eastAsia="x-none"/>
        </w:rPr>
        <w:t>where</w:t>
      </w:r>
      <w:proofErr w:type="gramEnd"/>
      <w:r w:rsidRPr="001A6756">
        <w:rPr>
          <w:i/>
          <w:lang w:val="en-US" w:eastAsia="x-none"/>
        </w:rPr>
        <w:t xml:space="preserve"> the pseudo-random sequence c(i)  is defined in clause 5.2.1, and w(i)  is given by Table 6.4.1.2.1.2-1.</w:t>
      </w:r>
    </w:p>
    <w:p w14:paraId="1AA594D7" w14:textId="77777777" w:rsidR="001A6756" w:rsidRPr="001A6756" w:rsidRDefault="001A6756" w:rsidP="001A6756">
      <w:pPr>
        <w:numPr>
          <w:ilvl w:val="0"/>
          <w:numId w:val="52"/>
        </w:numPr>
        <w:overflowPunct/>
        <w:autoSpaceDE/>
        <w:autoSpaceDN/>
        <w:adjustRightInd/>
        <w:spacing w:after="0"/>
        <w:textAlignment w:val="auto"/>
        <w:rPr>
          <w:i/>
          <w:lang w:val="en-US" w:eastAsia="x-none"/>
        </w:rPr>
      </w:pPr>
      <w:r w:rsidRPr="001A6756">
        <w:rPr>
          <w:i/>
          <w:lang w:val="en-US" w:eastAsia="x-none"/>
        </w:rPr>
        <w:t>Note: The editor is respectfully asked to crosscheck and harmonize the PUSCH pi/2 BPSK generation in clause 5.1.1 to ensure that pi/2 BPSK property is maintained in transitions between PUSCH and PTRS samples</w:t>
      </w:r>
    </w:p>
    <w:p w14:paraId="5D4BB02E" w14:textId="77777777" w:rsidR="001A6756" w:rsidRPr="001A6756" w:rsidRDefault="001A6756" w:rsidP="001A6756">
      <w:pPr>
        <w:rPr>
          <w:i/>
          <w:lang w:val="en-US" w:eastAsia="x-none"/>
        </w:rPr>
      </w:pPr>
    </w:p>
    <w:p w14:paraId="3BB2B7C4" w14:textId="77777777" w:rsidR="001A6756" w:rsidRPr="001A6756" w:rsidRDefault="001A6756" w:rsidP="001A6756">
      <w:pPr>
        <w:rPr>
          <w:i/>
          <w:lang w:eastAsia="x-none"/>
        </w:rPr>
      </w:pPr>
    </w:p>
    <w:p w14:paraId="5240B8FD" w14:textId="77777777" w:rsidR="001A6756" w:rsidRPr="001A6756" w:rsidRDefault="001A6756" w:rsidP="001A6756">
      <w:pPr>
        <w:rPr>
          <w:i/>
          <w:lang w:eastAsia="x-none"/>
        </w:rPr>
      </w:pPr>
      <w:r w:rsidRPr="001A6756">
        <w:rPr>
          <w:i/>
          <w:highlight w:val="green"/>
          <w:lang w:eastAsia="x-none"/>
        </w:rPr>
        <w:t>Agreement:</w:t>
      </w:r>
    </w:p>
    <w:p w14:paraId="18059323" w14:textId="77777777" w:rsidR="001A6756" w:rsidRPr="001A6756" w:rsidRDefault="001A6756" w:rsidP="001A6756">
      <w:pPr>
        <w:rPr>
          <w:i/>
          <w:lang w:eastAsia="x-none"/>
        </w:rPr>
      </w:pPr>
      <w:r w:rsidRPr="001A6756">
        <w:rPr>
          <w:i/>
          <w:lang w:eastAsia="x-none"/>
        </w:rPr>
        <w:t>Agree to the following text proposal for section 6.4.1.2.2.2 of TS38.211</w:t>
      </w:r>
    </w:p>
    <w:p w14:paraId="28EA554C" w14:textId="77777777" w:rsidR="001A6756" w:rsidRPr="001A6756" w:rsidRDefault="001A6756" w:rsidP="001A6756">
      <w:pPr>
        <w:numPr>
          <w:ilvl w:val="0"/>
          <w:numId w:val="53"/>
        </w:numPr>
        <w:overflowPunct/>
        <w:autoSpaceDE/>
        <w:autoSpaceDN/>
        <w:adjustRightInd/>
        <w:spacing w:after="0"/>
        <w:textAlignment w:val="auto"/>
        <w:rPr>
          <w:i/>
          <w:lang w:val="en-US" w:eastAsia="x-none"/>
        </w:rPr>
      </w:pPr>
      <w:r w:rsidRPr="001A6756">
        <w:rPr>
          <w:rFonts w:hint="eastAsia"/>
          <w:i/>
          <w:lang w:val="en-US" w:eastAsia="x-none"/>
        </w:rPr>
        <w:t xml:space="preserve">The set of time indices </w:t>
      </w:r>
      <w:r w:rsidRPr="001A6756">
        <w:rPr>
          <w:rFonts w:hint="eastAsia"/>
          <w:i/>
          <w:iCs/>
          <w:lang w:val="en-US" w:eastAsia="x-none"/>
        </w:rPr>
        <w:t>l</w:t>
      </w:r>
      <w:r w:rsidRPr="001A6756">
        <w:rPr>
          <w:rFonts w:hint="eastAsia"/>
          <w:i/>
          <w:lang w:val="en-US" w:eastAsia="x-none"/>
        </w:rPr>
        <w:t xml:space="preserve"> defined relative to the start of the PUSCH allocation is defined by</w:t>
      </w:r>
    </w:p>
    <w:p w14:paraId="40D70533" w14:textId="77777777" w:rsidR="001A6756" w:rsidRPr="001A6756" w:rsidRDefault="001A6756" w:rsidP="001A6756">
      <w:pPr>
        <w:rPr>
          <w:i/>
          <w:lang w:val="en-US" w:eastAsia="x-none"/>
        </w:rPr>
      </w:pPr>
      <w:r w:rsidRPr="001A6756">
        <w:rPr>
          <w:rFonts w:hint="eastAsia"/>
          <w:i/>
          <w:lang w:val="en-US" w:eastAsia="x-none"/>
        </w:rPr>
        <w:t xml:space="preserve">1. </w:t>
      </w:r>
      <w:proofErr w:type="gramStart"/>
      <w:r w:rsidRPr="001A6756">
        <w:rPr>
          <w:rFonts w:hint="eastAsia"/>
          <w:i/>
          <w:lang w:val="en-US" w:eastAsia="x-none"/>
        </w:rPr>
        <w:t>set</w:t>
      </w:r>
      <w:proofErr w:type="gramEnd"/>
      <w:r w:rsidRPr="001A6756">
        <w:rPr>
          <w:rFonts w:hint="eastAsia"/>
          <w:i/>
          <w:lang w:val="en-US" w:eastAsia="x-none"/>
        </w:rPr>
        <w:t xml:space="preserve">   i=0 and  </w:t>
      </w:r>
      <w:proofErr w:type="spellStart"/>
      <w:r w:rsidRPr="001A6756">
        <w:rPr>
          <w:rFonts w:hint="eastAsia"/>
          <w:i/>
          <w:lang w:val="en-US" w:eastAsia="x-none"/>
        </w:rPr>
        <w:t>l</w:t>
      </w:r>
      <w:r w:rsidRPr="001A6756">
        <w:rPr>
          <w:rFonts w:hint="eastAsia"/>
          <w:i/>
          <w:vertAlign w:val="subscript"/>
          <w:lang w:val="en-US" w:eastAsia="x-none"/>
        </w:rPr>
        <w:t>ref</w:t>
      </w:r>
      <w:proofErr w:type="spellEnd"/>
      <w:r w:rsidRPr="001A6756">
        <w:rPr>
          <w:rFonts w:hint="eastAsia"/>
          <w:i/>
          <w:lang w:val="en-US" w:eastAsia="x-none"/>
        </w:rPr>
        <w:t>=0</w:t>
      </w:r>
    </w:p>
    <w:p w14:paraId="13EF3F09" w14:textId="77777777" w:rsidR="001A6756" w:rsidRPr="001A6756" w:rsidRDefault="001A6756" w:rsidP="001A6756">
      <w:pPr>
        <w:rPr>
          <w:i/>
          <w:lang w:val="en-US" w:eastAsia="x-none"/>
        </w:rPr>
      </w:pPr>
      <w:r w:rsidRPr="001A6756">
        <w:rPr>
          <w:rFonts w:hint="eastAsia"/>
          <w:i/>
          <w:lang w:val="en-US" w:eastAsia="x-none"/>
        </w:rPr>
        <w:t xml:space="preserve">2. </w:t>
      </w:r>
      <w:proofErr w:type="gramStart"/>
      <w:r w:rsidRPr="001A6756">
        <w:rPr>
          <w:rFonts w:hint="eastAsia"/>
          <w:i/>
          <w:lang w:val="en-US" w:eastAsia="x-none"/>
        </w:rPr>
        <w:t>if</w:t>
      </w:r>
      <w:proofErr w:type="gramEnd"/>
      <w:r w:rsidRPr="001A6756">
        <w:rPr>
          <w:rFonts w:hint="eastAsia"/>
          <w:i/>
          <w:lang w:val="en-US" w:eastAsia="x-none"/>
        </w:rPr>
        <w:t xml:space="preserve"> any symbol from  max(</w:t>
      </w:r>
      <w:proofErr w:type="spellStart"/>
      <w:r w:rsidRPr="001A6756">
        <w:rPr>
          <w:rFonts w:hint="eastAsia"/>
          <w:i/>
          <w:lang w:val="en-US" w:eastAsia="x-none"/>
        </w:rPr>
        <w:t>l</w:t>
      </w:r>
      <w:r w:rsidRPr="001A6756">
        <w:rPr>
          <w:rFonts w:hint="eastAsia"/>
          <w:i/>
          <w:vertAlign w:val="subscript"/>
          <w:lang w:val="en-US" w:eastAsia="x-none"/>
        </w:rPr>
        <w:t>ref</w:t>
      </w:r>
      <w:proofErr w:type="spellEnd"/>
      <w:r w:rsidRPr="001A6756">
        <w:rPr>
          <w:rFonts w:hint="eastAsia"/>
          <w:i/>
          <w:lang w:val="en-US" w:eastAsia="x-none"/>
        </w:rPr>
        <w:t>+(i-1)L</w:t>
      </w:r>
      <w:r w:rsidRPr="001A6756">
        <w:rPr>
          <w:rFonts w:hint="eastAsia"/>
          <w:i/>
          <w:vertAlign w:val="subscript"/>
          <w:lang w:val="en-US" w:eastAsia="x-none"/>
        </w:rPr>
        <w:t>PTRS</w:t>
      </w:r>
      <w:r w:rsidRPr="001A6756">
        <w:rPr>
          <w:rFonts w:hint="eastAsia"/>
          <w:i/>
          <w:lang w:val="en-US" w:eastAsia="x-none"/>
        </w:rPr>
        <w:t xml:space="preserve">+1, </w:t>
      </w:r>
      <w:proofErr w:type="spellStart"/>
      <w:r w:rsidRPr="001A6756">
        <w:rPr>
          <w:rFonts w:hint="eastAsia"/>
          <w:i/>
          <w:lang w:val="en-US" w:eastAsia="x-none"/>
        </w:rPr>
        <w:t>l</w:t>
      </w:r>
      <w:r w:rsidRPr="001A6756">
        <w:rPr>
          <w:rFonts w:hint="eastAsia"/>
          <w:i/>
          <w:vertAlign w:val="subscript"/>
          <w:lang w:val="en-US" w:eastAsia="x-none"/>
        </w:rPr>
        <w:t>ref</w:t>
      </w:r>
      <w:proofErr w:type="spellEnd"/>
      <w:r w:rsidRPr="001A6756">
        <w:rPr>
          <w:rFonts w:hint="eastAsia"/>
          <w:i/>
          <w:lang w:val="en-US" w:eastAsia="x-none"/>
        </w:rPr>
        <w:t xml:space="preserve">) to </w:t>
      </w:r>
      <w:proofErr w:type="spellStart"/>
      <w:r w:rsidRPr="001A6756">
        <w:rPr>
          <w:rFonts w:hint="eastAsia"/>
          <w:i/>
          <w:lang w:val="en-US" w:eastAsia="x-none"/>
        </w:rPr>
        <w:t>l</w:t>
      </w:r>
      <w:r w:rsidRPr="001A6756">
        <w:rPr>
          <w:rFonts w:hint="eastAsia"/>
          <w:i/>
          <w:vertAlign w:val="subscript"/>
          <w:lang w:val="en-US" w:eastAsia="x-none"/>
        </w:rPr>
        <w:t>ref</w:t>
      </w:r>
      <w:r w:rsidRPr="001A6756">
        <w:rPr>
          <w:rFonts w:hint="eastAsia"/>
          <w:i/>
          <w:lang w:val="en-US" w:eastAsia="x-none"/>
        </w:rPr>
        <w:t>+iL</w:t>
      </w:r>
      <w:r w:rsidRPr="001A6756">
        <w:rPr>
          <w:rFonts w:hint="eastAsia"/>
          <w:i/>
          <w:vertAlign w:val="subscript"/>
          <w:lang w:val="en-US" w:eastAsia="x-none"/>
        </w:rPr>
        <w:t>PTRS</w:t>
      </w:r>
      <w:proofErr w:type="spellEnd"/>
      <w:r w:rsidRPr="001A6756">
        <w:rPr>
          <w:rFonts w:hint="eastAsia"/>
          <w:i/>
          <w:lang w:val="en-US" w:eastAsia="x-none"/>
        </w:rPr>
        <w:t xml:space="preserve">   overlaps with a symbol used for DM-RS according to clause 6.4.1.1.2</w:t>
      </w:r>
    </w:p>
    <w:p w14:paraId="5C51F703" w14:textId="77777777" w:rsidR="001A6756" w:rsidRPr="001A6756" w:rsidRDefault="001A6756" w:rsidP="001A6756">
      <w:pPr>
        <w:rPr>
          <w:i/>
          <w:lang w:val="en-US" w:eastAsia="x-none"/>
        </w:rPr>
      </w:pPr>
      <w:r w:rsidRPr="001A6756">
        <w:rPr>
          <w:rFonts w:hint="eastAsia"/>
          <w:i/>
          <w:lang w:val="en-US" w:eastAsia="x-none"/>
        </w:rPr>
        <w:lastRenderedPageBreak/>
        <w:tab/>
        <w:t xml:space="preserve">- </w:t>
      </w:r>
      <w:proofErr w:type="gramStart"/>
      <w:r w:rsidRPr="001A6756">
        <w:rPr>
          <w:rFonts w:hint="eastAsia"/>
          <w:i/>
          <w:lang w:val="en-US" w:eastAsia="x-none"/>
        </w:rPr>
        <w:t>set  i</w:t>
      </w:r>
      <w:proofErr w:type="gramEnd"/>
      <w:r w:rsidRPr="001A6756">
        <w:rPr>
          <w:rFonts w:hint="eastAsia"/>
          <w:i/>
          <w:lang w:val="en-US" w:eastAsia="x-none"/>
        </w:rPr>
        <w:t>=1</w:t>
      </w:r>
    </w:p>
    <w:p w14:paraId="4F7E1783" w14:textId="77777777" w:rsidR="001A6756" w:rsidRPr="001A6756" w:rsidRDefault="001A6756" w:rsidP="001A6756">
      <w:pPr>
        <w:rPr>
          <w:i/>
          <w:lang w:val="en-US" w:eastAsia="x-none"/>
        </w:rPr>
      </w:pPr>
      <w:r w:rsidRPr="001A6756">
        <w:rPr>
          <w:rFonts w:hint="eastAsia"/>
          <w:i/>
          <w:lang w:val="en-US" w:eastAsia="x-none"/>
        </w:rPr>
        <w:tab/>
        <w:t xml:space="preserve">- set </w:t>
      </w:r>
      <w:proofErr w:type="spellStart"/>
      <w:proofErr w:type="gramStart"/>
      <w:r w:rsidRPr="001A6756">
        <w:rPr>
          <w:rFonts w:hint="eastAsia"/>
          <w:i/>
          <w:lang w:val="en-US" w:eastAsia="x-none"/>
        </w:rPr>
        <w:t>l</w:t>
      </w:r>
      <w:r w:rsidRPr="001A6756">
        <w:rPr>
          <w:rFonts w:hint="eastAsia"/>
          <w:i/>
          <w:vertAlign w:val="subscript"/>
          <w:lang w:val="en-US" w:eastAsia="x-none"/>
        </w:rPr>
        <w:t>ref</w:t>
      </w:r>
      <w:proofErr w:type="spellEnd"/>
      <w:r w:rsidRPr="001A6756">
        <w:rPr>
          <w:rFonts w:hint="eastAsia"/>
          <w:i/>
          <w:lang w:val="en-US" w:eastAsia="x-none"/>
        </w:rPr>
        <w:t xml:space="preserve">  to</w:t>
      </w:r>
      <w:proofErr w:type="gramEnd"/>
      <w:r w:rsidRPr="001A6756">
        <w:rPr>
          <w:rFonts w:hint="eastAsia"/>
          <w:i/>
          <w:lang w:val="en-US" w:eastAsia="x-none"/>
        </w:rPr>
        <w:t xml:space="preserve"> the number of the last DM-RS symbol in a sequence of time-contiguous DM-RS occasions</w:t>
      </w:r>
    </w:p>
    <w:p w14:paraId="3358EC3C" w14:textId="77777777" w:rsidR="001A6756" w:rsidRPr="001A6756" w:rsidRDefault="001A6756" w:rsidP="001A6756">
      <w:pPr>
        <w:rPr>
          <w:i/>
          <w:lang w:val="en-US" w:eastAsia="x-none"/>
        </w:rPr>
      </w:pPr>
      <w:r w:rsidRPr="001A6756">
        <w:rPr>
          <w:rFonts w:hint="eastAsia"/>
          <w:i/>
          <w:lang w:val="en-US" w:eastAsia="x-none"/>
        </w:rPr>
        <w:tab/>
        <w:t xml:space="preserve">- repeat from step 2 above as long as </w:t>
      </w:r>
      <w:proofErr w:type="spellStart"/>
      <w:r w:rsidRPr="001A6756">
        <w:rPr>
          <w:rFonts w:hint="eastAsia"/>
          <w:i/>
          <w:lang w:val="en-US" w:eastAsia="x-none"/>
        </w:rPr>
        <w:t>l</w:t>
      </w:r>
      <w:r w:rsidRPr="001A6756">
        <w:rPr>
          <w:rFonts w:hint="eastAsia"/>
          <w:i/>
          <w:vertAlign w:val="subscript"/>
          <w:lang w:val="en-US" w:eastAsia="x-none"/>
        </w:rPr>
        <w:t>ref</w:t>
      </w:r>
      <w:r w:rsidRPr="001A6756">
        <w:rPr>
          <w:rFonts w:hint="eastAsia"/>
          <w:i/>
          <w:lang w:val="en-US" w:eastAsia="x-none"/>
        </w:rPr>
        <w:t>+</w:t>
      </w:r>
      <w:proofErr w:type="gramStart"/>
      <w:r w:rsidRPr="001A6756">
        <w:rPr>
          <w:rFonts w:hint="eastAsia"/>
          <w:i/>
          <w:lang w:val="en-US" w:eastAsia="x-none"/>
        </w:rPr>
        <w:t>iL</w:t>
      </w:r>
      <w:r w:rsidRPr="001A6756">
        <w:rPr>
          <w:rFonts w:hint="eastAsia"/>
          <w:i/>
          <w:vertAlign w:val="subscript"/>
          <w:lang w:val="en-US" w:eastAsia="x-none"/>
        </w:rPr>
        <w:t>PTRS</w:t>
      </w:r>
      <w:proofErr w:type="spellEnd"/>
      <w:r w:rsidRPr="001A6756">
        <w:rPr>
          <w:rFonts w:hint="eastAsia"/>
          <w:i/>
          <w:lang w:val="en-US" w:eastAsia="x-none"/>
        </w:rPr>
        <w:t xml:space="preserve">  is</w:t>
      </w:r>
      <w:proofErr w:type="gramEnd"/>
      <w:r w:rsidRPr="001A6756">
        <w:rPr>
          <w:rFonts w:hint="eastAsia"/>
          <w:i/>
          <w:lang w:val="en-US" w:eastAsia="x-none"/>
        </w:rPr>
        <w:t xml:space="preserve"> inside the PUSCH allocation.</w:t>
      </w:r>
    </w:p>
    <w:p w14:paraId="756B85FF" w14:textId="77777777" w:rsidR="001A6756" w:rsidRPr="001A6756" w:rsidRDefault="001A6756" w:rsidP="001A6756">
      <w:pPr>
        <w:rPr>
          <w:i/>
          <w:lang w:val="en-US" w:eastAsia="x-none"/>
        </w:rPr>
      </w:pPr>
      <w:r w:rsidRPr="001A6756">
        <w:rPr>
          <w:rFonts w:hint="eastAsia"/>
          <w:i/>
          <w:lang w:val="en-US" w:eastAsia="x-none"/>
        </w:rPr>
        <w:t xml:space="preserve">3. </w:t>
      </w:r>
      <w:proofErr w:type="gramStart"/>
      <w:r w:rsidRPr="001A6756">
        <w:rPr>
          <w:rFonts w:hint="eastAsia"/>
          <w:i/>
          <w:lang w:val="en-US" w:eastAsia="x-none"/>
        </w:rPr>
        <w:t>add</w:t>
      </w:r>
      <w:proofErr w:type="gramEnd"/>
      <w:r w:rsidRPr="001A6756">
        <w:rPr>
          <w:rFonts w:hint="eastAsia"/>
          <w:i/>
          <w:lang w:val="en-US" w:eastAsia="x-none"/>
        </w:rPr>
        <w:t xml:space="preserve"> </w:t>
      </w:r>
      <w:proofErr w:type="spellStart"/>
      <w:r w:rsidRPr="001A6756">
        <w:rPr>
          <w:rFonts w:hint="eastAsia"/>
          <w:i/>
          <w:lang w:val="en-US" w:eastAsia="x-none"/>
        </w:rPr>
        <w:t>l</w:t>
      </w:r>
      <w:r w:rsidRPr="001A6756">
        <w:rPr>
          <w:rFonts w:hint="eastAsia"/>
          <w:i/>
          <w:vertAlign w:val="subscript"/>
          <w:lang w:val="en-US" w:eastAsia="x-none"/>
        </w:rPr>
        <w:t>ref</w:t>
      </w:r>
      <w:r w:rsidRPr="001A6756">
        <w:rPr>
          <w:rFonts w:hint="eastAsia"/>
          <w:i/>
          <w:lang w:val="en-US" w:eastAsia="x-none"/>
        </w:rPr>
        <w:t>+iL</w:t>
      </w:r>
      <w:r w:rsidRPr="001A6756">
        <w:rPr>
          <w:rFonts w:hint="eastAsia"/>
          <w:i/>
          <w:vertAlign w:val="subscript"/>
          <w:lang w:val="en-US" w:eastAsia="x-none"/>
        </w:rPr>
        <w:t>PTRS</w:t>
      </w:r>
      <w:proofErr w:type="spellEnd"/>
      <w:r w:rsidRPr="001A6756">
        <w:rPr>
          <w:rFonts w:hint="eastAsia"/>
          <w:i/>
          <w:lang w:val="en-US" w:eastAsia="x-none"/>
        </w:rPr>
        <w:t xml:space="preserve">  to the set of time indices for PT-RS</w:t>
      </w:r>
    </w:p>
    <w:p w14:paraId="39007D6D" w14:textId="77777777" w:rsidR="001A6756" w:rsidRPr="001A6756" w:rsidRDefault="001A6756" w:rsidP="001A6756">
      <w:pPr>
        <w:rPr>
          <w:i/>
          <w:lang w:val="en-US" w:eastAsia="x-none"/>
        </w:rPr>
      </w:pPr>
      <w:r w:rsidRPr="001A6756">
        <w:rPr>
          <w:rFonts w:hint="eastAsia"/>
          <w:i/>
          <w:lang w:val="en-US" w:eastAsia="x-none"/>
        </w:rPr>
        <w:t xml:space="preserve">4. </w:t>
      </w:r>
      <w:proofErr w:type="gramStart"/>
      <w:r w:rsidRPr="001A6756">
        <w:rPr>
          <w:rFonts w:hint="eastAsia"/>
          <w:i/>
          <w:lang w:val="en-US" w:eastAsia="x-none"/>
        </w:rPr>
        <w:t>increment</w:t>
      </w:r>
      <w:proofErr w:type="gramEnd"/>
      <w:r w:rsidRPr="001A6756">
        <w:rPr>
          <w:rFonts w:hint="eastAsia"/>
          <w:i/>
          <w:lang w:val="en-US" w:eastAsia="x-none"/>
        </w:rPr>
        <w:t xml:space="preserve"> </w:t>
      </w:r>
      <w:r w:rsidRPr="001A6756">
        <w:rPr>
          <w:rFonts w:hint="eastAsia"/>
          <w:i/>
          <w:iCs/>
          <w:lang w:val="en-US" w:eastAsia="x-none"/>
        </w:rPr>
        <w:t>i</w:t>
      </w:r>
      <w:r w:rsidRPr="001A6756">
        <w:rPr>
          <w:rFonts w:hint="eastAsia"/>
          <w:i/>
          <w:lang w:val="en-US" w:eastAsia="x-none"/>
        </w:rPr>
        <w:t xml:space="preserve">  by one</w:t>
      </w:r>
    </w:p>
    <w:p w14:paraId="62D886C0" w14:textId="77777777" w:rsidR="001A6756" w:rsidRPr="001A6756" w:rsidRDefault="001A6756" w:rsidP="001A6756">
      <w:pPr>
        <w:rPr>
          <w:i/>
          <w:lang w:val="en-US" w:eastAsia="x-none"/>
        </w:rPr>
      </w:pPr>
      <w:r w:rsidRPr="001A6756">
        <w:rPr>
          <w:rFonts w:hint="eastAsia"/>
          <w:i/>
          <w:lang w:val="en-US" w:eastAsia="x-none"/>
        </w:rPr>
        <w:t xml:space="preserve">5. </w:t>
      </w:r>
      <w:proofErr w:type="gramStart"/>
      <w:r w:rsidRPr="001A6756">
        <w:rPr>
          <w:rFonts w:hint="eastAsia"/>
          <w:i/>
          <w:lang w:val="en-US" w:eastAsia="x-none"/>
        </w:rPr>
        <w:t>repeat</w:t>
      </w:r>
      <w:proofErr w:type="gramEnd"/>
      <w:r w:rsidRPr="001A6756">
        <w:rPr>
          <w:rFonts w:hint="eastAsia"/>
          <w:i/>
          <w:lang w:val="en-US" w:eastAsia="x-none"/>
        </w:rPr>
        <w:t xml:space="preserve"> from step 2 above as long as </w:t>
      </w:r>
      <w:proofErr w:type="spellStart"/>
      <w:r w:rsidRPr="001A6756">
        <w:rPr>
          <w:rFonts w:hint="eastAsia"/>
          <w:i/>
          <w:lang w:val="en-US" w:eastAsia="x-none"/>
        </w:rPr>
        <w:t>l</w:t>
      </w:r>
      <w:r w:rsidRPr="001A6756">
        <w:rPr>
          <w:rFonts w:hint="eastAsia"/>
          <w:i/>
          <w:vertAlign w:val="subscript"/>
          <w:lang w:val="en-US" w:eastAsia="x-none"/>
        </w:rPr>
        <w:t>ref</w:t>
      </w:r>
      <w:r w:rsidRPr="001A6756">
        <w:rPr>
          <w:rFonts w:hint="eastAsia"/>
          <w:i/>
          <w:lang w:val="en-US" w:eastAsia="x-none"/>
        </w:rPr>
        <w:t>+iL</w:t>
      </w:r>
      <w:r w:rsidRPr="001A6756">
        <w:rPr>
          <w:rFonts w:hint="eastAsia"/>
          <w:i/>
          <w:vertAlign w:val="subscript"/>
          <w:lang w:val="en-US" w:eastAsia="x-none"/>
        </w:rPr>
        <w:t>PTRS</w:t>
      </w:r>
      <w:proofErr w:type="spellEnd"/>
      <w:r w:rsidRPr="001A6756">
        <w:rPr>
          <w:rFonts w:hint="eastAsia"/>
          <w:i/>
          <w:lang w:val="en-US" w:eastAsia="x-none"/>
        </w:rPr>
        <w:t xml:space="preserve">  is inside the PUSCH allocation</w:t>
      </w:r>
    </w:p>
    <w:p w14:paraId="27B670E2" w14:textId="7D22D867" w:rsidR="001A6756" w:rsidRPr="001A6756" w:rsidRDefault="001A6756" w:rsidP="001A6756">
      <w:pPr>
        <w:rPr>
          <w:i/>
          <w:lang w:val="en-US" w:eastAsia="x-none"/>
        </w:rPr>
      </w:pPr>
      <w:proofErr w:type="gramStart"/>
      <w:r w:rsidRPr="001A6756">
        <w:rPr>
          <w:rFonts w:hint="eastAsia"/>
          <w:i/>
          <w:lang w:val="en-US" w:eastAsia="x-none"/>
        </w:rPr>
        <w:t>where</w:t>
      </w:r>
      <w:proofErr w:type="gramEnd"/>
      <w:r w:rsidRPr="001A6756">
        <w:rPr>
          <w:rFonts w:hint="eastAsia"/>
          <w:i/>
          <w:lang w:val="en-US" w:eastAsia="x-none"/>
        </w:rPr>
        <w:t xml:space="preserve"> L</w:t>
      </w:r>
      <w:r w:rsidRPr="001A6756">
        <w:rPr>
          <w:rFonts w:hint="eastAsia"/>
          <w:i/>
          <w:vertAlign w:val="subscript"/>
          <w:lang w:val="en-US" w:eastAsia="x-none"/>
        </w:rPr>
        <w:t>PTRS</w:t>
      </w:r>
      <w:r w:rsidRPr="001A6756">
        <w:rPr>
          <w:rFonts w:hint="eastAsia"/>
          <w:i/>
          <w:lang w:val="en-US" w:eastAsia="x-none"/>
        </w:rPr>
        <w:t xml:space="preserve"> </w:t>
      </w:r>
      <m:oMath>
        <m:r>
          <w:rPr>
            <w:rFonts w:ascii="Cambria Math" w:eastAsia="Cambria Math" w:hAnsi="Cambria Math"/>
            <w:color w:val="000000"/>
            <w:kern w:val="24"/>
            <w:lang w:val="en-US" w:eastAsia="ko-KR"/>
          </w:rPr>
          <m:t>∈</m:t>
        </m:r>
        <m:r>
          <w:rPr>
            <w:rFonts w:ascii="Cambria Math" w:eastAsia="Cambria Math" w:hAnsi="Cambria Math"/>
            <w:color w:val="000000"/>
            <w:kern w:val="24"/>
            <w:lang w:val="fr-FR" w:eastAsia="ko-KR"/>
          </w:rPr>
          <m:t>{1,2}</m:t>
        </m:r>
      </m:oMath>
      <w:r w:rsidRPr="001A6756">
        <w:rPr>
          <w:rFonts w:hint="eastAsia"/>
          <w:i/>
          <w:lang w:val="en-US" w:eastAsia="x-none"/>
        </w:rPr>
        <w:t xml:space="preserve"> is given by the higher-layer parameter </w:t>
      </w:r>
      <w:r w:rsidRPr="001A6756">
        <w:rPr>
          <w:rFonts w:hint="eastAsia"/>
          <w:i/>
          <w:iCs/>
          <w:lang w:val="en-US" w:eastAsia="x-none"/>
        </w:rPr>
        <w:t>UL-PTRS-time-density-transform-precoding</w:t>
      </w:r>
      <w:r w:rsidRPr="001A6756">
        <w:rPr>
          <w:rFonts w:hint="eastAsia"/>
          <w:i/>
          <w:lang w:val="en-US" w:eastAsia="x-none"/>
        </w:rPr>
        <w:t>.</w:t>
      </w:r>
    </w:p>
    <w:p w14:paraId="722D4A92" w14:textId="77777777" w:rsidR="001A6756" w:rsidRPr="001A6756" w:rsidRDefault="001A6756" w:rsidP="001A6756">
      <w:pPr>
        <w:rPr>
          <w:i/>
          <w:lang w:eastAsia="x-none"/>
        </w:rPr>
      </w:pPr>
    </w:p>
    <w:p w14:paraId="4E92C32A" w14:textId="77777777" w:rsidR="001A6756" w:rsidRPr="001A6756" w:rsidRDefault="001A6756" w:rsidP="001A6756">
      <w:pPr>
        <w:rPr>
          <w:i/>
          <w:highlight w:val="green"/>
          <w:lang w:eastAsia="x-none"/>
        </w:rPr>
      </w:pPr>
      <w:r w:rsidRPr="001A6756">
        <w:rPr>
          <w:i/>
          <w:highlight w:val="green"/>
          <w:lang w:eastAsia="x-none"/>
        </w:rPr>
        <w:t>Agreement</w:t>
      </w:r>
    </w:p>
    <w:p w14:paraId="6F561379" w14:textId="77777777" w:rsidR="001A6756" w:rsidRPr="001A6756" w:rsidRDefault="001A6756" w:rsidP="001A6756">
      <w:pPr>
        <w:rPr>
          <w:i/>
          <w:lang w:eastAsia="x-none"/>
        </w:rPr>
      </w:pPr>
      <w:r w:rsidRPr="001A6756">
        <w:rPr>
          <w:i/>
          <w:lang w:eastAsia="x-none"/>
        </w:rPr>
        <w:t xml:space="preserve">Agree to the following text proposal for </w:t>
      </w:r>
      <w:r w:rsidRPr="001A6756">
        <w:rPr>
          <w:i/>
        </w:rPr>
        <w:t xml:space="preserve">section 6.2.3 in TS38.214. The text proposal to update for the non-coherent case, partial coherent case, </w:t>
      </w:r>
      <w:proofErr w:type="gramStart"/>
      <w:r w:rsidRPr="001A6756">
        <w:rPr>
          <w:i/>
        </w:rPr>
        <w:t>non</w:t>
      </w:r>
      <w:proofErr w:type="gramEnd"/>
      <w:r w:rsidRPr="001A6756">
        <w:rPr>
          <w:i/>
        </w:rPr>
        <w:t>-codebook case if needed.</w:t>
      </w:r>
    </w:p>
    <w:p w14:paraId="5435F467" w14:textId="77777777" w:rsidR="001A6756" w:rsidRPr="001A6756" w:rsidRDefault="001A6756" w:rsidP="001A6756">
      <w:pPr>
        <w:rPr>
          <w:i/>
          <w:lang w:val="x-none"/>
        </w:rPr>
      </w:pPr>
      <w:r w:rsidRPr="001A6756">
        <w:rPr>
          <w:i/>
        </w:rPr>
        <w:t xml:space="preserve">For PT-RS, the transmit power of PTRS is derived </w:t>
      </w:r>
      <w:proofErr w:type="gramStart"/>
      <w:r w:rsidRPr="001A6756">
        <w:rPr>
          <w:i/>
        </w:rPr>
        <w:t xml:space="preserve">from </w:t>
      </w:r>
      <w:proofErr w:type="gramEnd"/>
      <w:r w:rsidRPr="001A6756">
        <w:rPr>
          <w:rFonts w:ascii="Calibri" w:eastAsia="Calibri" w:hAnsi="Calibri"/>
          <w:i/>
          <w:position w:val="-12"/>
          <w:sz w:val="22"/>
          <w:szCs w:val="22"/>
          <w:lang w:val="sv-SE"/>
        </w:rPr>
        <w:object w:dxaOrig="720" w:dyaOrig="375" w14:anchorId="1D00623C">
          <v:shape id="_x0000_i1050" type="#_x0000_t75" style="width:36pt;height:18.6pt" o:ole="">
            <v:imagedata r:id="rId62" o:title=""/>
          </v:shape>
          <o:OLEObject Type="Embed" ProgID="Equation.3" ShapeID="_x0000_i1050" DrawAspect="Content" ObjectID="_1580280398" r:id="rId63"/>
        </w:object>
      </w:r>
      <w:r w:rsidRPr="001A6756">
        <w:rPr>
          <w:i/>
        </w:rPr>
        <w:t>, which is the power ratio between power of PUSCH and power of PTRS per port.</w:t>
      </w:r>
    </w:p>
    <w:p w14:paraId="34EDFF8A" w14:textId="77777777" w:rsidR="001A6756" w:rsidRPr="001A6756" w:rsidRDefault="001A6756" w:rsidP="001A6756">
      <w:pPr>
        <w:snapToGrid w:val="0"/>
        <w:rPr>
          <w:i/>
          <w:lang w:val="en-US"/>
        </w:rPr>
      </w:pPr>
      <w:r w:rsidRPr="001A6756">
        <w:rPr>
          <w:i/>
        </w:rPr>
        <w:t xml:space="preserve">For codebook based coherent uplink transmission, when the UE is scheduled with one PTRS port in uplink and the number of scheduled layers </w:t>
      </w:r>
      <w:proofErr w:type="gramStart"/>
      <w:r w:rsidRPr="001A6756">
        <w:rPr>
          <w:i/>
        </w:rPr>
        <w:t xml:space="preserve">is </w:t>
      </w:r>
      <w:proofErr w:type="gramEnd"/>
      <w:r w:rsidRPr="001A6756">
        <w:rPr>
          <w:rFonts w:ascii="Calibri" w:eastAsia="Calibri" w:hAnsi="Calibri"/>
          <w:i/>
          <w:position w:val="-14"/>
          <w:sz w:val="22"/>
          <w:szCs w:val="22"/>
          <w:lang w:val="sv-SE"/>
        </w:rPr>
        <w:object w:dxaOrig="720" w:dyaOrig="420" w14:anchorId="32C56978">
          <v:shape id="_x0000_i1051" type="#_x0000_t75" style="width:36pt;height:21pt" o:ole="">
            <v:imagedata r:id="rId64" o:title=""/>
          </v:shape>
          <o:OLEObject Type="Embed" ProgID="Equation.3" ShapeID="_x0000_i1051" DrawAspect="Content" ObjectID="_1580280399" r:id="rId65"/>
        </w:object>
      </w:r>
      <w:r w:rsidRPr="001A6756">
        <w:rPr>
          <w:i/>
        </w:rPr>
        <w:t>,</w:t>
      </w:r>
    </w:p>
    <w:p w14:paraId="29712F18" w14:textId="77777777" w:rsidR="001A6756" w:rsidRPr="001A6756" w:rsidRDefault="001A6756" w:rsidP="001A6756">
      <w:pPr>
        <w:pStyle w:val="ListParagraph"/>
        <w:widowControl w:val="0"/>
        <w:numPr>
          <w:ilvl w:val="0"/>
          <w:numId w:val="54"/>
        </w:numPr>
        <w:autoSpaceDE w:val="0"/>
        <w:autoSpaceDN w:val="0"/>
        <w:adjustRightInd w:val="0"/>
        <w:snapToGrid w:val="0"/>
        <w:spacing w:line="256" w:lineRule="auto"/>
        <w:ind w:leftChars="100" w:left="560"/>
        <w:contextualSpacing/>
        <w:rPr>
          <w:i/>
        </w:rPr>
      </w:pPr>
      <w:r w:rsidRPr="001A6756">
        <w:rPr>
          <w:i/>
        </w:rPr>
        <w:t xml:space="preserve">If the UE is configured with higher layer parameter UL-PTRS-power, the PUSCH to PT-RS power ratio per layer per RE </w:t>
      </w:r>
      <w:r w:rsidRPr="001A6756">
        <w:rPr>
          <w:i/>
          <w:position w:val="-12"/>
          <w:lang w:val="sv-SE"/>
        </w:rPr>
        <w:object w:dxaOrig="720" w:dyaOrig="375" w14:anchorId="5A6BF9FB">
          <v:shape id="_x0000_i1052" type="#_x0000_t75" style="width:36pt;height:18.6pt" o:ole="">
            <v:imagedata r:id="rId62" o:title=""/>
          </v:shape>
          <o:OLEObject Type="Embed" ProgID="Equation.3" ShapeID="_x0000_i1052" DrawAspect="Content" ObjectID="_1580280400" r:id="rId66"/>
        </w:object>
      </w:r>
      <w:r w:rsidRPr="001A6756">
        <w:rPr>
          <w:i/>
        </w:rPr>
        <w:t xml:space="preserve"> is given by</w:t>
      </w:r>
    </w:p>
    <w:p w14:paraId="76287D03" w14:textId="77777777" w:rsidR="001A6756" w:rsidRPr="001A6756" w:rsidRDefault="001A6756" w:rsidP="001A6756">
      <w:pPr>
        <w:pStyle w:val="ListParagraph"/>
        <w:snapToGrid w:val="0"/>
        <w:ind w:leftChars="264" w:left="528"/>
        <w:jc w:val="center"/>
        <w:rPr>
          <w:i/>
        </w:rPr>
      </w:pPr>
      <w:r w:rsidRPr="001A6756">
        <w:rPr>
          <w:i/>
          <w:position w:val="-12"/>
          <w:lang w:val="sv-SE"/>
        </w:rPr>
        <w:object w:dxaOrig="1785" w:dyaOrig="375" w14:anchorId="7B6206C5">
          <v:shape id="_x0000_i1053" type="#_x0000_t75" style="width:89.4pt;height:18.6pt" o:ole="">
            <v:imagedata r:id="rId67" o:title=""/>
          </v:shape>
          <o:OLEObject Type="Embed" ProgID="Equation.3" ShapeID="_x0000_i1053" DrawAspect="Content" ObjectID="_1580280401" r:id="rId68"/>
        </w:object>
      </w:r>
      <w:r w:rsidRPr="001A6756">
        <w:rPr>
          <w:i/>
        </w:rPr>
        <w:t xml:space="preserve"> [</w:t>
      </w:r>
      <w:proofErr w:type="gramStart"/>
      <w:r w:rsidRPr="001A6756">
        <w:rPr>
          <w:i/>
        </w:rPr>
        <w:t>dB</w:t>
      </w:r>
      <w:proofErr w:type="gramEnd"/>
      <w:r w:rsidRPr="001A6756">
        <w:rPr>
          <w:i/>
        </w:rPr>
        <w:t>]</w:t>
      </w:r>
    </w:p>
    <w:p w14:paraId="0A50DF5E" w14:textId="77777777" w:rsidR="001A6756" w:rsidRPr="001A6756" w:rsidRDefault="001A6756" w:rsidP="001A6756">
      <w:pPr>
        <w:snapToGrid w:val="0"/>
        <w:ind w:leftChars="100" w:left="200" w:firstLine="328"/>
        <w:rPr>
          <w:i/>
          <w:szCs w:val="22"/>
        </w:rPr>
      </w:pPr>
      <w:r w:rsidRPr="001A6756">
        <w:rPr>
          <w:i/>
        </w:rPr>
        <w:t xml:space="preserve">Where </w:t>
      </w:r>
      <w:r w:rsidRPr="001A6756">
        <w:rPr>
          <w:rFonts w:ascii="Calibri" w:eastAsia="Calibri" w:hAnsi="Calibri"/>
          <w:i/>
          <w:position w:val="-12"/>
          <w:sz w:val="22"/>
          <w:szCs w:val="22"/>
          <w:lang w:val="sv-SE"/>
        </w:rPr>
        <w:object w:dxaOrig="720" w:dyaOrig="375" w14:anchorId="7AAAA5AE">
          <v:shape id="_x0000_i1054" type="#_x0000_t75" style="width:36pt;height:18.6pt" o:ole="">
            <v:imagedata r:id="rId69" o:title=""/>
          </v:shape>
          <o:OLEObject Type="Embed" ProgID="Equation.3" ShapeID="_x0000_i1054" DrawAspect="Content" ObjectID="_1580280402" r:id="rId70"/>
        </w:object>
      </w:r>
      <w:r w:rsidRPr="001A6756">
        <w:rPr>
          <w:i/>
        </w:rPr>
        <w:t xml:space="preserve"> is shown in the Table 6.2.3-5 according to the higher layer parameter UL-PTRS-power.</w:t>
      </w:r>
    </w:p>
    <w:p w14:paraId="5B95D59D" w14:textId="77777777" w:rsidR="001A6756" w:rsidRPr="001A6756" w:rsidRDefault="001A6756" w:rsidP="001A6756">
      <w:pPr>
        <w:pStyle w:val="ListParagraph"/>
        <w:widowControl w:val="0"/>
        <w:numPr>
          <w:ilvl w:val="0"/>
          <w:numId w:val="54"/>
        </w:numPr>
        <w:autoSpaceDE w:val="0"/>
        <w:autoSpaceDN w:val="0"/>
        <w:adjustRightInd w:val="0"/>
        <w:snapToGrid w:val="0"/>
        <w:spacing w:line="256" w:lineRule="auto"/>
        <w:ind w:leftChars="100" w:left="560"/>
        <w:contextualSpacing/>
        <w:rPr>
          <w:i/>
        </w:rPr>
      </w:pPr>
      <w:r w:rsidRPr="001A6756">
        <w:rPr>
          <w:i/>
        </w:rPr>
        <w:t>The UE shall assume UL-PTRS-power is set to state “00” in Table 6.2.3-5 if not configured.</w:t>
      </w:r>
    </w:p>
    <w:p w14:paraId="1E30D848" w14:textId="77777777" w:rsidR="001A6756" w:rsidRPr="001A6756" w:rsidRDefault="001A6756" w:rsidP="001A6756">
      <w:pPr>
        <w:pStyle w:val="ListParagraph"/>
        <w:widowControl w:val="0"/>
        <w:numPr>
          <w:ilvl w:val="0"/>
          <w:numId w:val="54"/>
        </w:numPr>
        <w:autoSpaceDE w:val="0"/>
        <w:autoSpaceDN w:val="0"/>
        <w:adjustRightInd w:val="0"/>
        <w:snapToGrid w:val="0"/>
        <w:spacing w:line="256" w:lineRule="auto"/>
        <w:ind w:leftChars="100" w:left="560"/>
        <w:contextualSpacing/>
        <w:jc w:val="center"/>
        <w:rPr>
          <w:b/>
          <w:i/>
          <w:lang w:eastAsia="ko-KR"/>
        </w:rPr>
      </w:pPr>
      <w:r w:rsidRPr="001A6756">
        <w:rPr>
          <w:b/>
          <w:i/>
        </w:rPr>
        <w:t>Table 6.2.3-5: Factor related to PUSCH to PTRS power ratio per layer per RE (</w:t>
      </w:r>
      <w:r w:rsidRPr="001A6756">
        <w:rPr>
          <w:i/>
          <w:position w:val="-12"/>
          <w:lang w:val="sv-SE"/>
        </w:rPr>
        <w:object w:dxaOrig="720" w:dyaOrig="375" w14:anchorId="7FA2F69F">
          <v:shape id="_x0000_i1055" type="#_x0000_t75" style="width:36pt;height:18.6pt" o:ole="">
            <v:imagedata r:id="rId71" o:title=""/>
          </v:shape>
          <o:OLEObject Type="Embed" ProgID="Equation.3" ShapeID="_x0000_i1055" DrawAspect="Content" ObjectID="_1580280403" r:id="rId72"/>
        </w:object>
      </w:r>
      <w:r w:rsidRPr="001A6756">
        <w:rPr>
          <w:b/>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94"/>
        <w:gridCol w:w="870"/>
        <w:gridCol w:w="869"/>
        <w:gridCol w:w="1654"/>
        <w:gridCol w:w="869"/>
      </w:tblGrid>
      <w:tr w:rsidR="001A6756" w:rsidRPr="001A6756" w14:paraId="2A59B19B" w14:textId="77777777" w:rsidTr="001A6756">
        <w:trPr>
          <w:trHeight w:val="39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7E6E6"/>
            <w:vAlign w:val="center"/>
            <w:hideMark/>
          </w:tcPr>
          <w:p w14:paraId="52E5F961" w14:textId="77777777" w:rsidR="001A6756" w:rsidRPr="001A6756" w:rsidRDefault="001A6756" w:rsidP="001A6756">
            <w:pPr>
              <w:pStyle w:val="TAH"/>
              <w:snapToGrid w:val="0"/>
              <w:rPr>
                <w:rFonts w:eastAsia="Batang"/>
                <w:i/>
                <w:sz w:val="22"/>
                <w:szCs w:val="22"/>
                <w:lang w:val="en-US"/>
              </w:rPr>
            </w:pPr>
            <w:r w:rsidRPr="001A6756">
              <w:rPr>
                <w:i/>
                <w:sz w:val="22"/>
                <w:lang w:val="en-US"/>
              </w:rPr>
              <w:t xml:space="preserve">UL-PTRS-power / </w:t>
            </w:r>
            <w:r w:rsidRPr="001A6756">
              <w:rPr>
                <w:rFonts w:ascii="Calibri" w:eastAsia="Calibri" w:hAnsi="Calibri"/>
                <w:i/>
                <w:position w:val="-12"/>
                <w:sz w:val="22"/>
                <w:szCs w:val="22"/>
                <w:lang w:val="en-US"/>
              </w:rPr>
              <w:object w:dxaOrig="720" w:dyaOrig="375" w14:anchorId="29DC400D">
                <v:shape id="_x0000_i1056" type="#_x0000_t75" style="width:36pt;height:18.6pt" o:ole="">
                  <v:imagedata r:id="rId71" o:title=""/>
                </v:shape>
                <o:OLEObject Type="Embed" ProgID="Equation.3" ShapeID="_x0000_i1056" DrawAspect="Content" ObjectID="_1580280404" r:id="rId73"/>
              </w:object>
            </w:r>
          </w:p>
        </w:tc>
        <w:tc>
          <w:tcPr>
            <w:tcW w:w="0" w:type="auto"/>
            <w:gridSpan w:val="4"/>
            <w:tcBorders>
              <w:top w:val="single" w:sz="4" w:space="0" w:color="auto"/>
              <w:left w:val="single" w:sz="4" w:space="0" w:color="auto"/>
              <w:bottom w:val="single" w:sz="4" w:space="0" w:color="auto"/>
              <w:right w:val="single" w:sz="4" w:space="0" w:color="auto"/>
            </w:tcBorders>
            <w:shd w:val="clear" w:color="auto" w:fill="E7E6E6"/>
            <w:hideMark/>
          </w:tcPr>
          <w:p w14:paraId="5B9CD30E" w14:textId="77777777" w:rsidR="001A6756" w:rsidRPr="001A6756" w:rsidRDefault="001A6756" w:rsidP="001A6756">
            <w:pPr>
              <w:pStyle w:val="TAH"/>
              <w:tabs>
                <w:tab w:val="num" w:pos="851"/>
              </w:tabs>
              <w:snapToGrid w:val="0"/>
              <w:rPr>
                <w:rFonts w:eastAsia="Batang"/>
                <w:i/>
                <w:sz w:val="22"/>
                <w:lang w:val="en-US"/>
              </w:rPr>
            </w:pPr>
            <w:r w:rsidRPr="001A6756">
              <w:rPr>
                <w:i/>
                <w:sz w:val="22"/>
                <w:lang w:val="en-US"/>
              </w:rPr>
              <w:t xml:space="preserve">The number of PUSCH layers ( </w:t>
            </w:r>
            <w:r w:rsidRPr="001A6756">
              <w:rPr>
                <w:rFonts w:ascii="Calibri" w:eastAsia="Calibri" w:hAnsi="Calibri"/>
                <w:i/>
                <w:position w:val="-14"/>
                <w:sz w:val="22"/>
                <w:szCs w:val="22"/>
                <w:lang w:val="en-US"/>
              </w:rPr>
              <w:object w:dxaOrig="720" w:dyaOrig="420" w14:anchorId="01920A2B">
                <v:shape id="_x0000_i1057" type="#_x0000_t75" style="width:36pt;height:21pt" o:ole="">
                  <v:imagedata r:id="rId64" o:title=""/>
                </v:shape>
                <o:OLEObject Type="Embed" ProgID="Equation.3" ShapeID="_x0000_i1057" DrawAspect="Content" ObjectID="_1580280405" r:id="rId74"/>
              </w:object>
            </w:r>
            <w:r w:rsidRPr="001A6756">
              <w:rPr>
                <w:i/>
                <w:sz w:val="22"/>
                <w:lang w:val="en-US"/>
              </w:rPr>
              <w:t>)</w:t>
            </w:r>
          </w:p>
        </w:tc>
      </w:tr>
      <w:tr w:rsidR="001A6756" w:rsidRPr="001A6756" w14:paraId="5D61D132" w14:textId="77777777" w:rsidTr="001A6756">
        <w:trPr>
          <w:trHeight w:val="23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FF41E7" w14:textId="77777777" w:rsidR="001A6756" w:rsidRPr="001A6756" w:rsidRDefault="001A6756" w:rsidP="001A6756">
            <w:pPr>
              <w:rPr>
                <w:rFonts w:ascii="Calibri" w:hAnsi="Calibri"/>
                <w:b/>
                <w:i/>
                <w:sz w:val="22"/>
                <w:szCs w:val="22"/>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E7E6E6"/>
            <w:hideMark/>
          </w:tcPr>
          <w:p w14:paraId="54901668" w14:textId="77777777" w:rsidR="001A6756" w:rsidRPr="001A6756" w:rsidRDefault="001A6756" w:rsidP="001A6756">
            <w:pPr>
              <w:pStyle w:val="TAH"/>
              <w:tabs>
                <w:tab w:val="num" w:pos="851"/>
              </w:tabs>
              <w:snapToGrid w:val="0"/>
              <w:rPr>
                <w:rFonts w:eastAsia="Batang"/>
                <w:i/>
                <w:sz w:val="22"/>
                <w:lang w:val="en-US" w:eastAsia="ko-KR"/>
              </w:rPr>
            </w:pPr>
            <w:r w:rsidRPr="001A6756">
              <w:rPr>
                <w:rFonts w:eastAsia="Batang"/>
                <w:i/>
                <w:sz w:val="22"/>
                <w:lang w:val="en-US" w:eastAsia="ko-KR"/>
              </w:rPr>
              <w:t>1</w:t>
            </w:r>
          </w:p>
        </w:tc>
        <w:tc>
          <w:tcPr>
            <w:tcW w:w="0" w:type="auto"/>
            <w:tcBorders>
              <w:top w:val="single" w:sz="4" w:space="0" w:color="auto"/>
              <w:left w:val="single" w:sz="4" w:space="0" w:color="auto"/>
              <w:bottom w:val="single" w:sz="4" w:space="0" w:color="auto"/>
              <w:right w:val="single" w:sz="4" w:space="0" w:color="auto"/>
            </w:tcBorders>
            <w:shd w:val="clear" w:color="auto" w:fill="E7E6E6"/>
            <w:hideMark/>
          </w:tcPr>
          <w:p w14:paraId="36B8654E" w14:textId="77777777" w:rsidR="001A6756" w:rsidRPr="001A6756" w:rsidRDefault="001A6756" w:rsidP="001A6756">
            <w:pPr>
              <w:pStyle w:val="TAH"/>
              <w:tabs>
                <w:tab w:val="num" w:pos="851"/>
              </w:tabs>
              <w:snapToGrid w:val="0"/>
              <w:rPr>
                <w:rFonts w:eastAsia="Batang"/>
                <w:i/>
                <w:sz w:val="22"/>
                <w:lang w:val="en-US" w:eastAsia="ko-KR"/>
              </w:rPr>
            </w:pPr>
            <w:r w:rsidRPr="001A6756">
              <w:rPr>
                <w:rFonts w:eastAsia="Batang"/>
                <w:i/>
                <w:sz w:val="22"/>
                <w:lang w:val="en-US" w:eastAsia="ko-KR"/>
              </w:rPr>
              <w:t>2</w:t>
            </w:r>
          </w:p>
        </w:tc>
        <w:tc>
          <w:tcPr>
            <w:tcW w:w="0" w:type="auto"/>
            <w:tcBorders>
              <w:top w:val="single" w:sz="4" w:space="0" w:color="auto"/>
              <w:left w:val="single" w:sz="4" w:space="0" w:color="auto"/>
              <w:bottom w:val="single" w:sz="4" w:space="0" w:color="auto"/>
              <w:right w:val="single" w:sz="4" w:space="0" w:color="auto"/>
            </w:tcBorders>
            <w:shd w:val="clear" w:color="auto" w:fill="E7E6E6"/>
            <w:hideMark/>
          </w:tcPr>
          <w:p w14:paraId="5B132CCA" w14:textId="77777777" w:rsidR="001A6756" w:rsidRPr="001A6756" w:rsidRDefault="001A6756" w:rsidP="001A6756">
            <w:pPr>
              <w:pStyle w:val="TAH"/>
              <w:tabs>
                <w:tab w:val="num" w:pos="851"/>
              </w:tabs>
              <w:snapToGrid w:val="0"/>
              <w:rPr>
                <w:rFonts w:eastAsia="Batang"/>
                <w:i/>
                <w:sz w:val="22"/>
                <w:lang w:val="en-US" w:eastAsia="ko-KR"/>
              </w:rPr>
            </w:pPr>
            <w:r w:rsidRPr="001A6756">
              <w:rPr>
                <w:rFonts w:eastAsia="Batang"/>
                <w:i/>
                <w:sz w:val="22"/>
                <w:lang w:val="en-US" w:eastAsia="ko-KR"/>
              </w:rPr>
              <w:t>3</w:t>
            </w:r>
          </w:p>
        </w:tc>
        <w:tc>
          <w:tcPr>
            <w:tcW w:w="0" w:type="auto"/>
            <w:tcBorders>
              <w:top w:val="single" w:sz="4" w:space="0" w:color="auto"/>
              <w:left w:val="single" w:sz="4" w:space="0" w:color="auto"/>
              <w:bottom w:val="single" w:sz="4" w:space="0" w:color="auto"/>
              <w:right w:val="single" w:sz="4" w:space="0" w:color="auto"/>
            </w:tcBorders>
            <w:shd w:val="clear" w:color="auto" w:fill="E7E6E6"/>
            <w:hideMark/>
          </w:tcPr>
          <w:p w14:paraId="09AA17DB" w14:textId="77777777" w:rsidR="001A6756" w:rsidRPr="001A6756" w:rsidRDefault="001A6756" w:rsidP="001A6756">
            <w:pPr>
              <w:pStyle w:val="TAH"/>
              <w:tabs>
                <w:tab w:val="num" w:pos="851"/>
              </w:tabs>
              <w:snapToGrid w:val="0"/>
              <w:rPr>
                <w:rFonts w:eastAsia="Batang"/>
                <w:i/>
                <w:sz w:val="22"/>
                <w:lang w:val="en-US" w:eastAsia="ko-KR"/>
              </w:rPr>
            </w:pPr>
            <w:r w:rsidRPr="001A6756">
              <w:rPr>
                <w:rFonts w:eastAsia="Batang"/>
                <w:i/>
                <w:sz w:val="22"/>
                <w:lang w:val="en-US" w:eastAsia="ko-KR"/>
              </w:rPr>
              <w:t>4</w:t>
            </w:r>
          </w:p>
        </w:tc>
      </w:tr>
      <w:tr w:rsidR="001A6756" w:rsidRPr="001A6756" w14:paraId="0B966E7A" w14:textId="77777777" w:rsidTr="001A6756">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A3648D" w14:textId="77777777" w:rsidR="001A6756" w:rsidRPr="001A6756" w:rsidRDefault="001A6756" w:rsidP="001A6756">
            <w:pPr>
              <w:pStyle w:val="TAH"/>
              <w:snapToGrid w:val="0"/>
              <w:rPr>
                <w:rFonts w:eastAsia="Batang"/>
                <w:i/>
                <w:sz w:val="22"/>
                <w:lang w:val="en-US" w:eastAsia="ko-KR"/>
              </w:rPr>
            </w:pPr>
            <w:r w:rsidRPr="001A6756">
              <w:rPr>
                <w:rFonts w:eastAsia="Batang"/>
                <w:i/>
                <w:sz w:val="22"/>
                <w:lang w:val="en-US" w:eastAsia="ko-KR"/>
              </w:rPr>
              <w:t>00</w:t>
            </w:r>
          </w:p>
        </w:tc>
        <w:tc>
          <w:tcPr>
            <w:tcW w:w="0" w:type="auto"/>
            <w:tcBorders>
              <w:top w:val="single" w:sz="4" w:space="0" w:color="auto"/>
              <w:left w:val="single" w:sz="4" w:space="0" w:color="auto"/>
              <w:bottom w:val="single" w:sz="4" w:space="0" w:color="auto"/>
              <w:right w:val="single" w:sz="4" w:space="0" w:color="auto"/>
            </w:tcBorders>
            <w:hideMark/>
          </w:tcPr>
          <w:p w14:paraId="73553296" w14:textId="77777777" w:rsidR="001A6756" w:rsidRPr="001A6756" w:rsidRDefault="001A6756" w:rsidP="001A6756">
            <w:pPr>
              <w:pStyle w:val="TAH"/>
              <w:snapToGrid w:val="0"/>
              <w:rPr>
                <w:rFonts w:eastAsia="Batang"/>
                <w:b w:val="0"/>
                <w:i/>
                <w:sz w:val="22"/>
                <w:lang w:val="en-US" w:eastAsia="ko-KR"/>
              </w:rPr>
            </w:pPr>
            <w:r w:rsidRPr="001A6756">
              <w:rPr>
                <w:rFonts w:eastAsia="Batang"/>
                <w:b w:val="0"/>
                <w:i/>
                <w:sz w:val="22"/>
                <w:lang w:val="en-US" w:eastAsia="ko-KR"/>
              </w:rPr>
              <w:t>0</w:t>
            </w:r>
          </w:p>
        </w:tc>
        <w:tc>
          <w:tcPr>
            <w:tcW w:w="0" w:type="auto"/>
            <w:tcBorders>
              <w:top w:val="single" w:sz="4" w:space="0" w:color="auto"/>
              <w:left w:val="single" w:sz="4" w:space="0" w:color="auto"/>
              <w:bottom w:val="single" w:sz="4" w:space="0" w:color="auto"/>
              <w:right w:val="single" w:sz="4" w:space="0" w:color="auto"/>
            </w:tcBorders>
            <w:hideMark/>
          </w:tcPr>
          <w:p w14:paraId="26829BA1" w14:textId="77777777" w:rsidR="001A6756" w:rsidRPr="001A6756" w:rsidRDefault="001A6756" w:rsidP="001A6756">
            <w:pPr>
              <w:pStyle w:val="TAH"/>
              <w:snapToGrid w:val="0"/>
              <w:rPr>
                <w:rFonts w:eastAsia="Batang"/>
                <w:b w:val="0"/>
                <w:i/>
                <w:sz w:val="22"/>
                <w:lang w:val="en-US" w:eastAsia="ko-KR"/>
              </w:rPr>
            </w:pPr>
            <w:r w:rsidRPr="001A6756">
              <w:rPr>
                <w:rFonts w:eastAsia="Batang"/>
                <w:b w:val="0"/>
                <w:i/>
                <w:sz w:val="22"/>
                <w:lang w:val="en-US" w:eastAsia="ko-KR"/>
              </w:rPr>
              <w:t>3</w:t>
            </w:r>
          </w:p>
        </w:tc>
        <w:tc>
          <w:tcPr>
            <w:tcW w:w="0" w:type="auto"/>
            <w:tcBorders>
              <w:top w:val="single" w:sz="4" w:space="0" w:color="auto"/>
              <w:left w:val="single" w:sz="4" w:space="0" w:color="auto"/>
              <w:bottom w:val="single" w:sz="4" w:space="0" w:color="auto"/>
              <w:right w:val="single" w:sz="4" w:space="0" w:color="auto"/>
            </w:tcBorders>
            <w:hideMark/>
          </w:tcPr>
          <w:p w14:paraId="7B994222" w14:textId="77777777" w:rsidR="001A6756" w:rsidRPr="001A6756" w:rsidRDefault="001A6756" w:rsidP="001A6756">
            <w:pPr>
              <w:pStyle w:val="TAH"/>
              <w:snapToGrid w:val="0"/>
              <w:rPr>
                <w:rFonts w:eastAsia="Batang"/>
                <w:b w:val="0"/>
                <w:i/>
                <w:sz w:val="22"/>
                <w:lang w:val="en-US" w:eastAsia="ko-KR"/>
              </w:rPr>
            </w:pPr>
            <w:r w:rsidRPr="001A6756">
              <w:rPr>
                <w:rFonts w:eastAsia="Batang"/>
                <w:b w:val="0"/>
                <w:i/>
                <w:sz w:val="22"/>
                <w:lang w:val="en-US" w:eastAsia="ko-KR"/>
              </w:rPr>
              <w:t>4.77</w:t>
            </w:r>
          </w:p>
        </w:tc>
        <w:tc>
          <w:tcPr>
            <w:tcW w:w="0" w:type="auto"/>
            <w:tcBorders>
              <w:top w:val="single" w:sz="4" w:space="0" w:color="auto"/>
              <w:left w:val="single" w:sz="4" w:space="0" w:color="auto"/>
              <w:bottom w:val="single" w:sz="4" w:space="0" w:color="auto"/>
              <w:right w:val="single" w:sz="4" w:space="0" w:color="auto"/>
            </w:tcBorders>
            <w:hideMark/>
          </w:tcPr>
          <w:p w14:paraId="418AF99A" w14:textId="77777777" w:rsidR="001A6756" w:rsidRPr="001A6756" w:rsidRDefault="001A6756" w:rsidP="001A6756">
            <w:pPr>
              <w:pStyle w:val="TAH"/>
              <w:snapToGrid w:val="0"/>
              <w:rPr>
                <w:rFonts w:eastAsia="Batang"/>
                <w:b w:val="0"/>
                <w:i/>
                <w:sz w:val="22"/>
                <w:lang w:val="en-US" w:eastAsia="ko-KR"/>
              </w:rPr>
            </w:pPr>
            <w:r w:rsidRPr="001A6756">
              <w:rPr>
                <w:rFonts w:eastAsia="Batang"/>
                <w:b w:val="0"/>
                <w:i/>
                <w:sz w:val="22"/>
                <w:lang w:val="en-US" w:eastAsia="ko-KR"/>
              </w:rPr>
              <w:t>6</w:t>
            </w:r>
          </w:p>
        </w:tc>
      </w:tr>
      <w:tr w:rsidR="001A6756" w:rsidRPr="001A6756" w14:paraId="67761128" w14:textId="77777777" w:rsidTr="001A6756">
        <w:trPr>
          <w:trHeight w:val="19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18F685" w14:textId="77777777" w:rsidR="001A6756" w:rsidRPr="001A6756" w:rsidRDefault="001A6756" w:rsidP="001A6756">
            <w:pPr>
              <w:pStyle w:val="TAH"/>
              <w:snapToGrid w:val="0"/>
              <w:rPr>
                <w:rFonts w:eastAsia="Batang"/>
                <w:i/>
                <w:sz w:val="22"/>
                <w:lang w:val="en-US" w:eastAsia="ko-KR"/>
              </w:rPr>
            </w:pPr>
            <w:r w:rsidRPr="001A6756">
              <w:rPr>
                <w:rFonts w:eastAsia="Batang"/>
                <w:i/>
                <w:sz w:val="22"/>
                <w:lang w:val="en-US" w:eastAsia="ko-KR"/>
              </w:rPr>
              <w:t>01</w:t>
            </w:r>
          </w:p>
        </w:tc>
        <w:tc>
          <w:tcPr>
            <w:tcW w:w="0" w:type="auto"/>
            <w:gridSpan w:val="4"/>
            <w:tcBorders>
              <w:top w:val="single" w:sz="4" w:space="0" w:color="auto"/>
              <w:left w:val="single" w:sz="4" w:space="0" w:color="auto"/>
              <w:bottom w:val="single" w:sz="4" w:space="0" w:color="auto"/>
              <w:right w:val="single" w:sz="4" w:space="0" w:color="auto"/>
            </w:tcBorders>
            <w:hideMark/>
          </w:tcPr>
          <w:p w14:paraId="49B608A2" w14:textId="77777777" w:rsidR="001A6756" w:rsidRPr="001A6756" w:rsidRDefault="001A6756" w:rsidP="001A6756">
            <w:pPr>
              <w:pStyle w:val="TAH"/>
              <w:snapToGrid w:val="0"/>
              <w:rPr>
                <w:rFonts w:eastAsia="Batang"/>
                <w:b w:val="0"/>
                <w:i/>
                <w:sz w:val="22"/>
                <w:lang w:val="en-US" w:eastAsia="ko-KR"/>
              </w:rPr>
            </w:pPr>
            <w:r w:rsidRPr="001A6756">
              <w:rPr>
                <w:rFonts w:eastAsia="Batang"/>
                <w:b w:val="0"/>
                <w:i/>
                <w:sz w:val="22"/>
                <w:lang w:val="en-US" w:eastAsia="ko-KR"/>
              </w:rPr>
              <w:t>reserved</w:t>
            </w:r>
          </w:p>
        </w:tc>
      </w:tr>
      <w:tr w:rsidR="001A6756" w:rsidRPr="001A6756" w14:paraId="7CD815F7" w14:textId="77777777" w:rsidTr="001A6756">
        <w:trPr>
          <w:trHeight w:val="19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7D115C" w14:textId="77777777" w:rsidR="001A6756" w:rsidRPr="001A6756" w:rsidRDefault="001A6756" w:rsidP="001A6756">
            <w:pPr>
              <w:pStyle w:val="TAH"/>
              <w:snapToGrid w:val="0"/>
              <w:rPr>
                <w:rFonts w:eastAsia="Batang"/>
                <w:i/>
                <w:sz w:val="22"/>
                <w:lang w:val="en-US" w:eastAsia="ko-KR"/>
              </w:rPr>
            </w:pPr>
            <w:r w:rsidRPr="001A6756">
              <w:rPr>
                <w:rFonts w:eastAsia="Batang"/>
                <w:i/>
                <w:sz w:val="22"/>
                <w:lang w:val="en-US" w:eastAsia="ko-KR"/>
              </w:rPr>
              <w:t>10</w:t>
            </w:r>
          </w:p>
        </w:tc>
        <w:tc>
          <w:tcPr>
            <w:tcW w:w="0" w:type="auto"/>
            <w:gridSpan w:val="4"/>
            <w:tcBorders>
              <w:top w:val="single" w:sz="4" w:space="0" w:color="auto"/>
              <w:left w:val="single" w:sz="4" w:space="0" w:color="auto"/>
              <w:bottom w:val="single" w:sz="4" w:space="0" w:color="auto"/>
              <w:right w:val="single" w:sz="4" w:space="0" w:color="auto"/>
            </w:tcBorders>
            <w:hideMark/>
          </w:tcPr>
          <w:p w14:paraId="540FCA7E" w14:textId="77777777" w:rsidR="001A6756" w:rsidRPr="001A6756" w:rsidRDefault="001A6756" w:rsidP="001A6756">
            <w:pPr>
              <w:pStyle w:val="TAH"/>
              <w:snapToGrid w:val="0"/>
              <w:rPr>
                <w:rFonts w:eastAsia="Batang"/>
                <w:b w:val="0"/>
                <w:i/>
                <w:sz w:val="22"/>
                <w:lang w:val="en-US" w:eastAsia="ko-KR"/>
              </w:rPr>
            </w:pPr>
            <w:r w:rsidRPr="001A6756">
              <w:rPr>
                <w:rFonts w:eastAsia="Batang"/>
                <w:b w:val="0"/>
                <w:i/>
                <w:sz w:val="22"/>
                <w:lang w:val="en-US" w:eastAsia="ko-KR"/>
              </w:rPr>
              <w:t>reserved</w:t>
            </w:r>
          </w:p>
        </w:tc>
      </w:tr>
      <w:tr w:rsidR="001A6756" w:rsidRPr="001A6756" w14:paraId="118782FD" w14:textId="77777777" w:rsidTr="001A6756">
        <w:trPr>
          <w:trHeight w:val="19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CFAEE7" w14:textId="77777777" w:rsidR="001A6756" w:rsidRPr="001A6756" w:rsidRDefault="001A6756" w:rsidP="001A6756">
            <w:pPr>
              <w:pStyle w:val="TAH"/>
              <w:snapToGrid w:val="0"/>
              <w:rPr>
                <w:rFonts w:eastAsia="Batang"/>
                <w:i/>
                <w:sz w:val="22"/>
                <w:lang w:val="en-US" w:eastAsia="ko-KR"/>
              </w:rPr>
            </w:pPr>
            <w:r w:rsidRPr="001A6756">
              <w:rPr>
                <w:rFonts w:eastAsia="Batang"/>
                <w:i/>
                <w:sz w:val="22"/>
                <w:lang w:val="en-US" w:eastAsia="ko-KR"/>
              </w:rPr>
              <w:t>11</w:t>
            </w:r>
          </w:p>
        </w:tc>
        <w:tc>
          <w:tcPr>
            <w:tcW w:w="0" w:type="auto"/>
            <w:gridSpan w:val="4"/>
            <w:tcBorders>
              <w:top w:val="single" w:sz="4" w:space="0" w:color="auto"/>
              <w:left w:val="single" w:sz="4" w:space="0" w:color="auto"/>
              <w:bottom w:val="single" w:sz="4" w:space="0" w:color="auto"/>
              <w:right w:val="single" w:sz="4" w:space="0" w:color="auto"/>
            </w:tcBorders>
            <w:hideMark/>
          </w:tcPr>
          <w:p w14:paraId="2275854C" w14:textId="77777777" w:rsidR="001A6756" w:rsidRPr="001A6756" w:rsidRDefault="001A6756" w:rsidP="001A6756">
            <w:pPr>
              <w:pStyle w:val="TAH"/>
              <w:snapToGrid w:val="0"/>
              <w:rPr>
                <w:rFonts w:eastAsia="Batang"/>
                <w:b w:val="0"/>
                <w:i/>
                <w:sz w:val="22"/>
                <w:lang w:val="en-US" w:eastAsia="ko-KR"/>
              </w:rPr>
            </w:pPr>
            <w:r w:rsidRPr="001A6756">
              <w:rPr>
                <w:rFonts w:eastAsia="Batang"/>
                <w:b w:val="0"/>
                <w:i/>
                <w:sz w:val="22"/>
                <w:lang w:val="en-US" w:eastAsia="ko-KR"/>
              </w:rPr>
              <w:t>reserved</w:t>
            </w:r>
          </w:p>
        </w:tc>
      </w:tr>
    </w:tbl>
    <w:p w14:paraId="16B8D73D" w14:textId="77777777" w:rsidR="001A6756" w:rsidRPr="001A6756" w:rsidRDefault="001A6756" w:rsidP="001A6756">
      <w:pPr>
        <w:rPr>
          <w:i/>
        </w:rPr>
      </w:pPr>
    </w:p>
    <w:p w14:paraId="6949ECD2" w14:textId="77777777" w:rsidR="001A6756" w:rsidRPr="001A6756" w:rsidRDefault="001A6756" w:rsidP="001A6756">
      <w:pPr>
        <w:rPr>
          <w:b/>
          <w:i/>
          <w:lang w:eastAsia="x-none"/>
        </w:rPr>
      </w:pPr>
      <w:r w:rsidRPr="001A6756">
        <w:rPr>
          <w:b/>
          <w:i/>
          <w:lang w:eastAsia="x-none"/>
        </w:rPr>
        <w:t>Conclusion</w:t>
      </w:r>
    </w:p>
    <w:p w14:paraId="540F2821" w14:textId="77777777" w:rsidR="001A6756" w:rsidRPr="001A6756" w:rsidRDefault="001A6756" w:rsidP="001A6756">
      <w:pPr>
        <w:rPr>
          <w:i/>
          <w:lang w:eastAsia="x-none"/>
        </w:rPr>
      </w:pPr>
      <w:r w:rsidRPr="001A6756">
        <w:rPr>
          <w:i/>
          <w:lang w:eastAsia="x-none"/>
        </w:rPr>
        <w:t>Make decision on the following issue in RAN1#92:</w:t>
      </w:r>
    </w:p>
    <w:p w14:paraId="64834CC8" w14:textId="77777777" w:rsidR="001A6756" w:rsidRPr="001A6756" w:rsidRDefault="001A6756" w:rsidP="001A6756">
      <w:pPr>
        <w:pStyle w:val="Proposal"/>
        <w:tabs>
          <w:tab w:val="clear" w:pos="1701"/>
          <w:tab w:val="left" w:pos="0"/>
        </w:tabs>
        <w:ind w:left="0" w:firstLine="0"/>
        <w:rPr>
          <w:b w:val="0"/>
          <w:i/>
        </w:rPr>
      </w:pPr>
      <w:r w:rsidRPr="001A6756">
        <w:rPr>
          <w:b w:val="0"/>
          <w:i/>
          <w:lang w:val="en-US"/>
        </w:rPr>
        <w:t>For UCI on PUSCH without UL-SCH, the PT-RS time domain density for CP-OFDM</w:t>
      </w:r>
    </w:p>
    <w:p w14:paraId="1C2589D9" w14:textId="77777777" w:rsidR="001A6756" w:rsidRPr="001A6756" w:rsidRDefault="001A6756" w:rsidP="001A6756">
      <w:pPr>
        <w:rPr>
          <w:i/>
          <w:lang w:eastAsia="x-none"/>
        </w:rPr>
      </w:pPr>
    </w:p>
    <w:p w14:paraId="6726009A" w14:textId="77777777" w:rsidR="001A6756" w:rsidRPr="001A6756" w:rsidRDefault="001A6756" w:rsidP="001A6756">
      <w:pPr>
        <w:rPr>
          <w:b/>
          <w:i/>
          <w:lang w:eastAsia="x-none"/>
        </w:rPr>
      </w:pPr>
      <w:r w:rsidRPr="001A6756">
        <w:rPr>
          <w:b/>
          <w:i/>
          <w:highlight w:val="green"/>
          <w:lang w:eastAsia="x-none"/>
        </w:rPr>
        <w:t>Agreement</w:t>
      </w:r>
    </w:p>
    <w:p w14:paraId="37F20BAE" w14:textId="77777777" w:rsidR="001A6756" w:rsidRPr="001A6756" w:rsidRDefault="001A6756" w:rsidP="001A6756">
      <w:pPr>
        <w:rPr>
          <w:i/>
        </w:rPr>
      </w:pPr>
      <w:r w:rsidRPr="001A6756">
        <w:rPr>
          <w:i/>
        </w:rPr>
        <w:t>If a UE is configured with the higher layer parameter Downlink-PTRS-</w:t>
      </w:r>
      <w:proofErr w:type="spellStart"/>
      <w:r w:rsidRPr="001A6756">
        <w:rPr>
          <w:i/>
        </w:rPr>
        <w:t>Config</w:t>
      </w:r>
      <w:proofErr w:type="spellEnd"/>
      <w:r w:rsidRPr="001A6756">
        <w:rPr>
          <w:i/>
        </w:rPr>
        <w:t xml:space="preserve">, set to ‘ON’, if the additional higher layer parameters </w:t>
      </w:r>
      <w:proofErr w:type="spellStart"/>
      <w:r w:rsidRPr="001A6756">
        <w:rPr>
          <w:i/>
        </w:rPr>
        <w:t>timeDensity</w:t>
      </w:r>
      <w:proofErr w:type="spellEnd"/>
      <w:r w:rsidRPr="001A6756">
        <w:rPr>
          <w:i/>
        </w:rPr>
        <w:t xml:space="preserve"> and </w:t>
      </w:r>
      <w:proofErr w:type="spellStart"/>
      <w:r w:rsidRPr="001A6756">
        <w:rPr>
          <w:i/>
        </w:rPr>
        <w:t>frequencyDensity</w:t>
      </w:r>
      <w:proofErr w:type="spellEnd"/>
      <w:r w:rsidRPr="001A6756">
        <w:rPr>
          <w:i/>
        </w:rPr>
        <w:t xml:space="preserve"> are both configured, the UE shall assume the PT-RS antenna ports’ presence </w:t>
      </w:r>
      <w:r w:rsidRPr="001A6756">
        <w:rPr>
          <w:i/>
        </w:rPr>
        <w:lastRenderedPageBreak/>
        <w:t xml:space="preserve">and pattern are a function of the scheduled MCS </w:t>
      </w:r>
      <w:r w:rsidRPr="001A6756">
        <w:rPr>
          <w:i/>
          <w:u w:val="single"/>
        </w:rPr>
        <w:t>of the corresponding CW</w:t>
      </w:r>
      <w:r w:rsidRPr="001A6756">
        <w:rPr>
          <w:i/>
        </w:rPr>
        <w:t xml:space="preserve"> and scheduled bandwidth in corresponding bandwidth part as shown in Table 5.1.6.3-1 and Table 5.1.6.3-2.</w:t>
      </w:r>
    </w:p>
    <w:p w14:paraId="5BB6F617" w14:textId="77777777" w:rsidR="001A6756" w:rsidRPr="001A6756" w:rsidRDefault="001A6756" w:rsidP="001A6756">
      <w:pPr>
        <w:rPr>
          <w:i/>
          <w:lang w:eastAsia="x-none"/>
        </w:rPr>
      </w:pPr>
    </w:p>
    <w:p w14:paraId="150BAF11" w14:textId="77777777" w:rsidR="001A6756" w:rsidRPr="001A6756" w:rsidRDefault="001A6756" w:rsidP="001A6756">
      <w:pPr>
        <w:rPr>
          <w:b/>
          <w:i/>
          <w:lang w:eastAsia="x-none"/>
        </w:rPr>
      </w:pPr>
      <w:r w:rsidRPr="001A6756">
        <w:rPr>
          <w:b/>
          <w:i/>
          <w:highlight w:val="green"/>
          <w:lang w:eastAsia="x-none"/>
        </w:rPr>
        <w:t>Agreement</w:t>
      </w:r>
    </w:p>
    <w:p w14:paraId="7C47E96D" w14:textId="77777777" w:rsidR="001A6756" w:rsidRPr="001A6756" w:rsidRDefault="001A6756" w:rsidP="001A6756">
      <w:pPr>
        <w:rPr>
          <w:i/>
        </w:rPr>
      </w:pPr>
      <w:r w:rsidRPr="001A6756">
        <w:rPr>
          <w:i/>
          <w:lang w:val="en-US"/>
        </w:rPr>
        <w:t>If the TCI-</w:t>
      </w:r>
      <w:proofErr w:type="spellStart"/>
      <w:r w:rsidRPr="001A6756">
        <w:rPr>
          <w:i/>
          <w:lang w:val="en-US"/>
        </w:rPr>
        <w:t>PresentinDCI</w:t>
      </w:r>
      <w:proofErr w:type="spellEnd"/>
      <w:r w:rsidRPr="001A6756">
        <w:rPr>
          <w:i/>
          <w:lang w:val="en-US"/>
        </w:rPr>
        <w:t xml:space="preserve"> is set as “Disabled”, the scheduled number of PT-RS ports for a UE PDSCH transmission is indicated by the TCI state applied for the CORESET used for the PDCCH transmission that schedules the PDSCH.</w:t>
      </w:r>
      <w:r w:rsidRPr="001A6756">
        <w:rPr>
          <w:i/>
          <w:lang w:val="en-US" w:eastAsia="ko-KR"/>
        </w:rPr>
        <w:t xml:space="preserve"> </w:t>
      </w:r>
      <w:r w:rsidRPr="001A6756">
        <w:rPr>
          <w:i/>
        </w:rPr>
        <w:t xml:space="preserve">If the offset is less than a threshold, </w:t>
      </w:r>
      <w:r w:rsidRPr="001A6756">
        <w:rPr>
          <w:i/>
          <w:lang w:val="en-US"/>
        </w:rPr>
        <w:t xml:space="preserve">the scheduled number of PT-RS ports for a UE PDSCH transmission is indicated by the TCI state applied for the CORESET with the </w:t>
      </w:r>
      <w:r w:rsidRPr="001A6756">
        <w:rPr>
          <w:i/>
        </w:rPr>
        <w:t>lowest CORESET-ID in the latest slot in which one or more CORESETs are configured for the UE.</w:t>
      </w:r>
    </w:p>
    <w:p w14:paraId="6DD2FB06" w14:textId="77777777" w:rsidR="001A6756" w:rsidRPr="001A6756" w:rsidRDefault="001A6756" w:rsidP="001A6756">
      <w:pPr>
        <w:rPr>
          <w:i/>
          <w:lang w:eastAsia="x-none"/>
        </w:rPr>
      </w:pPr>
    </w:p>
    <w:p w14:paraId="51F4FBE8" w14:textId="77777777" w:rsidR="001A6756" w:rsidRPr="001A6756" w:rsidRDefault="001A6756" w:rsidP="001A6756">
      <w:pPr>
        <w:rPr>
          <w:i/>
          <w:lang w:eastAsia="x-none"/>
        </w:rPr>
      </w:pPr>
      <w:r w:rsidRPr="001A6756">
        <w:rPr>
          <w:i/>
          <w:highlight w:val="green"/>
          <w:lang w:eastAsia="x-none"/>
        </w:rPr>
        <w:t>Agreement:</w:t>
      </w:r>
    </w:p>
    <w:p w14:paraId="3E70CE52" w14:textId="77777777" w:rsidR="001A6756" w:rsidRPr="001A6756" w:rsidRDefault="001A6756" w:rsidP="001A6756">
      <w:pPr>
        <w:rPr>
          <w:i/>
          <w:lang w:eastAsia="x-none"/>
        </w:rPr>
      </w:pPr>
      <w:bookmarkStart w:id="2" w:name="_Ref504133339"/>
      <w:r w:rsidRPr="001A6756">
        <w:rPr>
          <w:i/>
        </w:rPr>
        <w:t xml:space="preserve">The </w:t>
      </w:r>
      <w:proofErr w:type="spellStart"/>
      <w:r w:rsidRPr="001A6756">
        <w:rPr>
          <w:i/>
        </w:rPr>
        <w:t>bitwidth</w:t>
      </w:r>
      <w:proofErr w:type="spellEnd"/>
      <w:r w:rsidRPr="001A6756">
        <w:rPr>
          <w:i/>
        </w:rPr>
        <w:t xml:space="preserve"> of IE in DCI for indicating PT-RS to DMRS port association for UL in CP-OFDM is 0</w:t>
      </w:r>
      <w:proofErr w:type="gramStart"/>
      <w:r w:rsidRPr="001A6756">
        <w:rPr>
          <w:i/>
        </w:rPr>
        <w:t>,1</w:t>
      </w:r>
      <w:proofErr w:type="gramEnd"/>
      <w:r w:rsidRPr="001A6756">
        <w:rPr>
          <w:i/>
        </w:rPr>
        <w:t xml:space="preserve"> or 2 bits, taking into account the number of SRS ports, maximum ranks supported, and number of PT-RS ports.</w:t>
      </w:r>
      <w:bookmarkEnd w:id="2"/>
    </w:p>
    <w:p w14:paraId="28D0451C" w14:textId="47576D92" w:rsidR="00A0767A" w:rsidRDefault="008A7CE5" w:rsidP="00026770">
      <w:pPr>
        <w:ind w:firstLine="284"/>
        <w:jc w:val="both"/>
        <w:rPr>
          <w:sz w:val="22"/>
          <w:szCs w:val="22"/>
          <w:lang w:eastAsia="zh-CN"/>
        </w:rPr>
      </w:pPr>
      <w:r>
        <w:rPr>
          <w:sz w:val="22"/>
          <w:szCs w:val="22"/>
          <w:lang w:eastAsia="zh-CN"/>
        </w:rPr>
        <w:t xml:space="preserve">In this contribution, we will provide some discussions on </w:t>
      </w:r>
      <w:r w:rsidR="00015B2E">
        <w:rPr>
          <w:sz w:val="22"/>
          <w:szCs w:val="22"/>
          <w:lang w:eastAsia="zh-CN"/>
        </w:rPr>
        <w:t xml:space="preserve">the </w:t>
      </w:r>
      <w:r w:rsidR="00C91E5C">
        <w:rPr>
          <w:sz w:val="22"/>
          <w:szCs w:val="22"/>
          <w:lang w:eastAsia="zh-CN"/>
        </w:rPr>
        <w:t>remaining issues for PT-RS including PT-RS density association table definition, PT-RS power boosting</w:t>
      </w:r>
      <w:r w:rsidR="0071779B">
        <w:rPr>
          <w:sz w:val="22"/>
          <w:szCs w:val="22"/>
          <w:lang w:eastAsia="zh-CN"/>
        </w:rPr>
        <w:t>,</w:t>
      </w:r>
      <w:r w:rsidR="00C91E5C">
        <w:rPr>
          <w:sz w:val="22"/>
          <w:szCs w:val="22"/>
          <w:lang w:eastAsia="zh-CN"/>
        </w:rPr>
        <w:t xml:space="preserve"> PT-RS antenna ports indication</w:t>
      </w:r>
      <w:r w:rsidR="0071779B">
        <w:rPr>
          <w:sz w:val="22"/>
          <w:szCs w:val="22"/>
          <w:lang w:eastAsia="zh-CN"/>
        </w:rPr>
        <w:t>, and layer indicator (LI) feedback</w:t>
      </w:r>
      <w:r w:rsidR="00015B2E">
        <w:rPr>
          <w:sz w:val="22"/>
          <w:szCs w:val="22"/>
          <w:lang w:eastAsia="zh-CN"/>
        </w:rPr>
        <w:t>.</w:t>
      </w:r>
    </w:p>
    <w:p w14:paraId="58F80269" w14:textId="77777777" w:rsidR="00332158" w:rsidRPr="00332158" w:rsidRDefault="00E30608" w:rsidP="00332158">
      <w:pPr>
        <w:pStyle w:val="Heading1"/>
        <w:numPr>
          <w:ilvl w:val="0"/>
          <w:numId w:val="5"/>
        </w:numPr>
        <w:pBdr>
          <w:top w:val="single" w:sz="12" w:space="4" w:color="auto"/>
        </w:pBdr>
        <w:rPr>
          <w:rFonts w:cs="Arial"/>
          <w:lang w:val="en-US"/>
        </w:rPr>
      </w:pPr>
      <w:r>
        <w:rPr>
          <w:rFonts w:cs="Arial"/>
          <w:lang w:val="en-US"/>
        </w:rPr>
        <w:t>Discussion</w:t>
      </w:r>
    </w:p>
    <w:p w14:paraId="6767287D" w14:textId="131E4403" w:rsidR="00C91E5C" w:rsidRDefault="00C91E5C" w:rsidP="00C91E5C">
      <w:pPr>
        <w:pStyle w:val="Heading2"/>
        <w:rPr>
          <w:lang w:val="en-US" w:eastAsia="zh-CN"/>
        </w:rPr>
      </w:pPr>
      <w:r>
        <w:rPr>
          <w:rFonts w:hint="eastAsia"/>
          <w:lang w:val="en-US" w:eastAsia="zh-CN"/>
        </w:rPr>
        <w:t>2</w:t>
      </w:r>
      <w:r>
        <w:rPr>
          <w:lang w:val="en-US" w:eastAsia="zh-CN"/>
        </w:rPr>
        <w:t>.1 Default PT-RS Configuration</w:t>
      </w:r>
    </w:p>
    <w:p w14:paraId="0B23E522" w14:textId="52B590C9" w:rsidR="00C91E5C" w:rsidRDefault="00C91E5C" w:rsidP="00E305B5">
      <w:pPr>
        <w:ind w:firstLine="284"/>
        <w:jc w:val="both"/>
        <w:rPr>
          <w:sz w:val="22"/>
          <w:szCs w:val="22"/>
          <w:lang w:val="en-US" w:eastAsia="zh-CN"/>
        </w:rPr>
      </w:pPr>
      <w:r>
        <w:rPr>
          <w:sz w:val="22"/>
          <w:szCs w:val="22"/>
          <w:lang w:val="en-US" w:eastAsia="zh-CN"/>
        </w:rPr>
        <w:t>B</w:t>
      </w:r>
      <w:r>
        <w:rPr>
          <w:rFonts w:hint="eastAsia"/>
          <w:sz w:val="22"/>
          <w:szCs w:val="22"/>
          <w:lang w:val="en-US" w:eastAsia="zh-CN"/>
        </w:rPr>
        <w:t xml:space="preserve">efore </w:t>
      </w:r>
      <w:r>
        <w:rPr>
          <w:sz w:val="22"/>
          <w:szCs w:val="22"/>
          <w:lang w:val="en-US" w:eastAsia="zh-CN"/>
        </w:rPr>
        <w:t xml:space="preserve">RRC connection, there is one working assumption that the PT-RS is not used. </w:t>
      </w:r>
      <w:r w:rsidR="00372F2E">
        <w:rPr>
          <w:sz w:val="22"/>
          <w:szCs w:val="22"/>
          <w:lang w:val="en-US" w:eastAsia="zh-CN"/>
        </w:rPr>
        <w:t xml:space="preserve">Based on some phase noise model in RAN1, it can be observed that for some bands, </w:t>
      </w:r>
      <w:r>
        <w:rPr>
          <w:sz w:val="22"/>
          <w:szCs w:val="22"/>
          <w:lang w:val="en-US" w:eastAsia="zh-CN"/>
        </w:rPr>
        <w:t xml:space="preserve">if a high </w:t>
      </w:r>
      <w:r w:rsidR="00372F2E">
        <w:rPr>
          <w:sz w:val="22"/>
          <w:szCs w:val="22"/>
          <w:lang w:val="en-US" w:eastAsia="zh-CN"/>
        </w:rPr>
        <w:t>MCS</w:t>
      </w:r>
      <w:r>
        <w:rPr>
          <w:sz w:val="22"/>
          <w:szCs w:val="22"/>
          <w:lang w:val="en-US" w:eastAsia="zh-CN"/>
        </w:rPr>
        <w:t xml:space="preserve"> is used, the decoding performance cannot be confirmed due to phase noise and CFO. </w:t>
      </w:r>
      <w:r w:rsidR="00372F2E">
        <w:rPr>
          <w:sz w:val="22"/>
          <w:szCs w:val="22"/>
          <w:lang w:val="en-US" w:eastAsia="zh-CN"/>
        </w:rPr>
        <w:t>For below 6GHz, since the phase noise is not significant, the PT-RS would not be necessary. But for above 6GHz, to get better performance for some MCS to reduce the initial access latency, the PT-RS should be used. Therefore to solve this issue, there can be the following options for above 6GHz:</w:t>
      </w:r>
    </w:p>
    <w:p w14:paraId="52B6696E" w14:textId="5A4F40A4" w:rsidR="00372F2E" w:rsidRPr="00372F2E" w:rsidRDefault="00372F2E" w:rsidP="00372F2E">
      <w:pPr>
        <w:pStyle w:val="ListParagraph"/>
        <w:numPr>
          <w:ilvl w:val="0"/>
          <w:numId w:val="46"/>
        </w:numPr>
        <w:jc w:val="both"/>
        <w:rPr>
          <w:rFonts w:ascii="Times New Roman" w:hAnsi="Times New Roman"/>
          <w:lang w:eastAsia="zh-CN"/>
        </w:rPr>
      </w:pPr>
      <w:r w:rsidRPr="00372F2E">
        <w:rPr>
          <w:rFonts w:ascii="Times New Roman" w:eastAsiaTheme="minorEastAsia" w:hAnsi="Times New Roman"/>
          <w:lang w:eastAsia="zh-CN"/>
        </w:rPr>
        <w:t>Option 1: before RRC connection, PT-RS can be used.</w:t>
      </w:r>
    </w:p>
    <w:p w14:paraId="5277D8DE" w14:textId="0456DC06" w:rsidR="00372F2E" w:rsidRPr="00372F2E" w:rsidRDefault="00372F2E" w:rsidP="00372F2E">
      <w:pPr>
        <w:pStyle w:val="ListParagraph"/>
        <w:numPr>
          <w:ilvl w:val="0"/>
          <w:numId w:val="46"/>
        </w:numPr>
        <w:jc w:val="both"/>
        <w:rPr>
          <w:rFonts w:ascii="Times New Roman" w:hAnsi="Times New Roman"/>
          <w:lang w:eastAsia="zh-CN"/>
        </w:rPr>
      </w:pPr>
      <w:r w:rsidRPr="00372F2E">
        <w:rPr>
          <w:rFonts w:ascii="Times New Roman" w:eastAsiaTheme="minorEastAsia" w:hAnsi="Times New Roman"/>
          <w:lang w:eastAsia="zh-CN"/>
        </w:rPr>
        <w:t>Option 2: before RRC connection, MCS higher than x should not be scheduled</w:t>
      </w:r>
    </w:p>
    <w:p w14:paraId="786304E5" w14:textId="69CF622C" w:rsidR="00372F2E" w:rsidRDefault="00372F2E" w:rsidP="00E305B5">
      <w:pPr>
        <w:ind w:firstLine="284"/>
        <w:jc w:val="both"/>
        <w:rPr>
          <w:sz w:val="22"/>
          <w:szCs w:val="22"/>
          <w:lang w:val="en-US" w:eastAsia="zh-CN"/>
        </w:rPr>
      </w:pPr>
      <w:r>
        <w:rPr>
          <w:sz w:val="22"/>
          <w:szCs w:val="22"/>
          <w:lang w:val="en-US" w:eastAsia="zh-CN"/>
        </w:rPr>
        <w:t>C</w:t>
      </w:r>
      <w:r>
        <w:rPr>
          <w:rFonts w:hint="eastAsia"/>
          <w:sz w:val="22"/>
          <w:szCs w:val="22"/>
          <w:lang w:val="en-US" w:eastAsia="zh-CN"/>
        </w:rPr>
        <w:t>ompare</w:t>
      </w:r>
      <w:r>
        <w:rPr>
          <w:sz w:val="22"/>
          <w:szCs w:val="22"/>
          <w:lang w:val="en-US" w:eastAsia="zh-CN"/>
        </w:rPr>
        <w:t>d to option 2, option 1 can be more flexible so that the gNB can use some higher modulation order according to the quality of the initial messages. Hence for below 6GHz, the PT-RS is not used; for above 6G</w:t>
      </w:r>
      <w:r>
        <w:rPr>
          <w:rFonts w:hint="eastAsia"/>
          <w:sz w:val="22"/>
          <w:szCs w:val="22"/>
          <w:lang w:val="en-US" w:eastAsia="zh-CN"/>
        </w:rPr>
        <w:t xml:space="preserve">Hz, </w:t>
      </w:r>
      <w:r>
        <w:rPr>
          <w:sz w:val="22"/>
          <w:szCs w:val="22"/>
          <w:lang w:val="en-US" w:eastAsia="zh-CN"/>
        </w:rPr>
        <w:t xml:space="preserve">PT-RS is </w:t>
      </w:r>
      <w:r w:rsidR="00DD31F5">
        <w:rPr>
          <w:sz w:val="22"/>
          <w:szCs w:val="22"/>
          <w:lang w:val="en-US" w:eastAsia="zh-CN"/>
        </w:rPr>
        <w:t>used</w:t>
      </w:r>
      <w:r>
        <w:rPr>
          <w:sz w:val="22"/>
          <w:szCs w:val="22"/>
          <w:lang w:val="en-US" w:eastAsia="zh-CN"/>
        </w:rPr>
        <w:t>.</w:t>
      </w:r>
    </w:p>
    <w:p w14:paraId="1581FA05" w14:textId="76DC6245" w:rsidR="00372F2E" w:rsidRDefault="00372F2E" w:rsidP="00E305B5">
      <w:pPr>
        <w:ind w:firstLine="284"/>
        <w:jc w:val="both"/>
        <w:rPr>
          <w:sz w:val="22"/>
          <w:szCs w:val="22"/>
          <w:lang w:val="en-US" w:eastAsia="zh-CN"/>
        </w:rPr>
      </w:pPr>
      <w:r>
        <w:rPr>
          <w:sz w:val="22"/>
          <w:szCs w:val="22"/>
          <w:lang w:val="en-US" w:eastAsia="zh-CN"/>
        </w:rPr>
        <w:t>For the default PT-RS association table, for uplink, it can be defined as X_UL=0 and Y_UL=1, so that the gNB can use PT-RS to track the frequency offset</w:t>
      </w:r>
      <w:r w:rsidR="00DD31F5">
        <w:rPr>
          <w:sz w:val="22"/>
          <w:szCs w:val="22"/>
          <w:lang w:val="en-US" w:eastAsia="zh-CN"/>
        </w:rPr>
        <w:t>, as there is no TRS in uplink</w:t>
      </w:r>
      <w:r>
        <w:rPr>
          <w:sz w:val="22"/>
          <w:szCs w:val="22"/>
          <w:lang w:val="en-US" w:eastAsia="zh-CN"/>
        </w:rPr>
        <w:t>.</w:t>
      </w:r>
      <w:r w:rsidR="00DD31F5">
        <w:rPr>
          <w:sz w:val="22"/>
          <w:szCs w:val="22"/>
          <w:lang w:val="en-US" w:eastAsia="zh-CN"/>
        </w:rPr>
        <w:t xml:space="preserve"> For downlink, since the TRS may not be configured, the UE can also use the PT-RS for frequency offset tracking if it is not configured. Hence the default value should be X=0, Y=1, X_UL=0 and Y_UL=1.</w:t>
      </w:r>
    </w:p>
    <w:p w14:paraId="166BE9F9" w14:textId="77777777" w:rsidR="005B49B9" w:rsidRPr="00DD31F5" w:rsidRDefault="005B49B9" w:rsidP="005B49B9">
      <w:pPr>
        <w:ind w:firstLine="284"/>
        <w:jc w:val="both"/>
        <w:rPr>
          <w:b/>
          <w:i/>
          <w:sz w:val="22"/>
          <w:szCs w:val="22"/>
          <w:lang w:val="en-US" w:eastAsia="zh-CN"/>
        </w:rPr>
      </w:pPr>
      <w:r w:rsidRPr="00DD31F5">
        <w:rPr>
          <w:b/>
          <w:i/>
          <w:sz w:val="22"/>
          <w:szCs w:val="22"/>
          <w:lang w:val="en-US" w:eastAsia="zh-CN"/>
        </w:rPr>
        <w:t>Proposal 1: Before RRC connection, for below 6GHz, the PT-RS is not used; for above 6G</w:t>
      </w:r>
      <w:r w:rsidRPr="00DD31F5">
        <w:rPr>
          <w:rFonts w:hint="eastAsia"/>
          <w:b/>
          <w:i/>
          <w:sz w:val="22"/>
          <w:szCs w:val="22"/>
          <w:lang w:val="en-US" w:eastAsia="zh-CN"/>
        </w:rPr>
        <w:t xml:space="preserve">Hz, </w:t>
      </w:r>
      <w:r w:rsidRPr="00DD31F5">
        <w:rPr>
          <w:b/>
          <w:i/>
          <w:sz w:val="22"/>
          <w:szCs w:val="22"/>
          <w:lang w:val="en-US" w:eastAsia="zh-CN"/>
        </w:rPr>
        <w:t>PT-RS is used.</w:t>
      </w:r>
    </w:p>
    <w:p w14:paraId="44FBA184" w14:textId="77777777" w:rsidR="005B49B9" w:rsidRPr="00DD31F5" w:rsidRDefault="005B49B9" w:rsidP="005B49B9">
      <w:pPr>
        <w:ind w:firstLine="284"/>
        <w:jc w:val="both"/>
        <w:rPr>
          <w:b/>
          <w:i/>
          <w:sz w:val="22"/>
          <w:szCs w:val="22"/>
          <w:lang w:val="en-US" w:eastAsia="zh-CN"/>
        </w:rPr>
      </w:pPr>
      <w:r w:rsidRPr="00DD31F5">
        <w:rPr>
          <w:b/>
          <w:i/>
          <w:sz w:val="22"/>
          <w:szCs w:val="22"/>
          <w:lang w:val="en-US" w:eastAsia="zh-CN"/>
        </w:rPr>
        <w:t>Proposal 2: The default value for association table should be X=0, Y=1, X_UL=0 and Y_UL=1.</w:t>
      </w:r>
    </w:p>
    <w:p w14:paraId="56DC0DAF" w14:textId="7B19528B" w:rsidR="00DD31F5" w:rsidRPr="00DD31F5" w:rsidRDefault="00DD31F5" w:rsidP="00DD31F5">
      <w:pPr>
        <w:pStyle w:val="Heading2"/>
        <w:rPr>
          <w:lang w:val="en-US" w:eastAsia="zh-CN"/>
        </w:rPr>
      </w:pPr>
      <w:r w:rsidRPr="00DD31F5">
        <w:rPr>
          <w:lang w:val="en-US" w:eastAsia="zh-CN"/>
        </w:rPr>
        <w:t>2.2 PT-RS Power boosting</w:t>
      </w:r>
    </w:p>
    <w:p w14:paraId="26671DC5" w14:textId="118CB00E" w:rsidR="00E305B5" w:rsidRDefault="00DD31F5" w:rsidP="00E305B5">
      <w:pPr>
        <w:ind w:firstLine="284"/>
        <w:jc w:val="both"/>
        <w:rPr>
          <w:sz w:val="22"/>
          <w:szCs w:val="22"/>
          <w:lang w:val="en-US" w:eastAsia="zh-CN"/>
        </w:rPr>
      </w:pPr>
      <w:r>
        <w:rPr>
          <w:sz w:val="22"/>
          <w:szCs w:val="22"/>
          <w:lang w:val="en-US" w:eastAsia="zh-CN"/>
        </w:rPr>
        <w:t>It has been agreed that the EPRE ratio between PT-RS</w:t>
      </w:r>
      <w:r w:rsidR="00E305B5">
        <w:rPr>
          <w:sz w:val="22"/>
          <w:szCs w:val="22"/>
          <w:lang w:val="en-US" w:eastAsia="zh-CN"/>
        </w:rPr>
        <w:t xml:space="preserve"> </w:t>
      </w:r>
      <w:r>
        <w:rPr>
          <w:sz w:val="22"/>
          <w:szCs w:val="22"/>
          <w:lang w:val="en-US" w:eastAsia="zh-CN"/>
        </w:rPr>
        <w:t>and PDSCH/PUSCH can be configured. The following two tables are agreed to be the working assumption.</w:t>
      </w:r>
    </w:p>
    <w:p w14:paraId="5D4AB37E" w14:textId="04B9C430" w:rsidR="00DD31F5" w:rsidRPr="00DD31F5" w:rsidRDefault="00DD31F5" w:rsidP="00DD31F5">
      <w:pPr>
        <w:ind w:firstLine="284"/>
        <w:jc w:val="center"/>
        <w:rPr>
          <w:b/>
          <w:sz w:val="22"/>
          <w:szCs w:val="22"/>
          <w:lang w:val="en-US" w:eastAsia="zh-CN"/>
        </w:rPr>
      </w:pPr>
      <w:r w:rsidRPr="00DD31F5">
        <w:rPr>
          <w:b/>
          <w:sz w:val="22"/>
          <w:szCs w:val="22"/>
          <w:lang w:val="en-US" w:eastAsia="zh-CN"/>
        </w:rPr>
        <w:t>Table 1: PT-RS-to</w:t>
      </w:r>
      <w:r w:rsidR="003D2F94">
        <w:rPr>
          <w:b/>
          <w:sz w:val="22"/>
          <w:szCs w:val="22"/>
          <w:lang w:val="en-US" w:eastAsia="zh-CN"/>
        </w:rPr>
        <w:t>-</w:t>
      </w:r>
      <w:r w:rsidRPr="00DD31F5">
        <w:rPr>
          <w:b/>
          <w:sz w:val="22"/>
          <w:szCs w:val="22"/>
          <w:lang w:val="en-US" w:eastAsia="zh-CN"/>
        </w:rPr>
        <w:t>PDSCH EPRE Ratio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1315"/>
        <w:gridCol w:w="1150"/>
        <w:gridCol w:w="1150"/>
        <w:gridCol w:w="1150"/>
        <w:gridCol w:w="1150"/>
        <w:gridCol w:w="1150"/>
      </w:tblGrid>
      <w:tr w:rsidR="00DD31F5" w:rsidRPr="0048482F" w14:paraId="013E5B1B" w14:textId="77777777" w:rsidTr="00743113">
        <w:trPr>
          <w:trHeight w:val="395"/>
          <w:jc w:val="center"/>
        </w:trPr>
        <w:tc>
          <w:tcPr>
            <w:tcW w:w="1336" w:type="dxa"/>
            <w:vMerge w:val="restart"/>
            <w:shd w:val="clear" w:color="auto" w:fill="E7E6E6"/>
            <w:vAlign w:val="center"/>
          </w:tcPr>
          <w:p w14:paraId="42E70A8A" w14:textId="77777777" w:rsidR="00DD31F5" w:rsidRPr="0048482F" w:rsidRDefault="00DD31F5" w:rsidP="00DD31F5">
            <w:pPr>
              <w:pStyle w:val="TAH"/>
              <w:rPr>
                <w:rFonts w:eastAsia="Batang"/>
                <w:color w:val="000000"/>
              </w:rPr>
            </w:pPr>
            <w:r w:rsidRPr="0048482F">
              <w:rPr>
                <w:i/>
                <w:color w:val="000000"/>
              </w:rPr>
              <w:lastRenderedPageBreak/>
              <w:t>PDSCH-to-PT-RS EPRE ratio</w:t>
            </w:r>
          </w:p>
        </w:tc>
        <w:tc>
          <w:tcPr>
            <w:tcW w:w="7065" w:type="dxa"/>
            <w:gridSpan w:val="6"/>
            <w:shd w:val="clear" w:color="auto" w:fill="E7E6E6"/>
          </w:tcPr>
          <w:p w14:paraId="348C30F1" w14:textId="77777777" w:rsidR="00DD31F5" w:rsidRPr="0048482F" w:rsidRDefault="00DD31F5" w:rsidP="00DD31F5">
            <w:pPr>
              <w:pStyle w:val="TAH"/>
              <w:tabs>
                <w:tab w:val="num" w:pos="851"/>
              </w:tabs>
              <w:rPr>
                <w:rFonts w:eastAsia="Batang"/>
                <w:color w:val="000000"/>
              </w:rPr>
            </w:pPr>
            <w:r w:rsidRPr="0048482F">
              <w:rPr>
                <w:color w:val="000000"/>
              </w:rPr>
              <w:t xml:space="preserve">The number of DM-RS ports associated to PT-RS port </w:t>
            </w:r>
            <w:r w:rsidRPr="0048482F">
              <w:rPr>
                <w:i/>
                <w:color w:val="000000"/>
              </w:rPr>
              <w:t>i</w:t>
            </w:r>
            <w:r w:rsidRPr="0048482F">
              <w:rPr>
                <w:color w:val="000000"/>
              </w:rPr>
              <w:t>, (</w:t>
            </w:r>
            <w:r w:rsidRPr="0048482F">
              <w:rPr>
                <w:color w:val="000000"/>
                <w:position w:val="-12"/>
              </w:rPr>
              <w:object w:dxaOrig="620" w:dyaOrig="360" w14:anchorId="15463EE1">
                <v:shape id="_x0000_i1058" type="#_x0000_t75" style="width:31.2pt;height:18pt" o:ole="">
                  <v:imagedata r:id="rId75" o:title=""/>
                </v:shape>
                <o:OLEObject Type="Embed" ProgID="Equation.3" ShapeID="_x0000_i1058" DrawAspect="Content" ObjectID="_1580280406" r:id="rId76"/>
              </w:object>
            </w:r>
            <w:r w:rsidRPr="0048482F">
              <w:rPr>
                <w:color w:val="000000"/>
              </w:rPr>
              <w:t>)</w:t>
            </w:r>
          </w:p>
        </w:tc>
      </w:tr>
      <w:tr w:rsidR="00DD31F5" w:rsidRPr="0048482F" w14:paraId="169E2C4F" w14:textId="77777777" w:rsidTr="00743113">
        <w:trPr>
          <w:trHeight w:val="238"/>
          <w:jc w:val="center"/>
        </w:trPr>
        <w:tc>
          <w:tcPr>
            <w:tcW w:w="1336" w:type="dxa"/>
            <w:vMerge/>
            <w:shd w:val="clear" w:color="auto" w:fill="E7E6E6"/>
            <w:vAlign w:val="center"/>
          </w:tcPr>
          <w:p w14:paraId="5039CE35" w14:textId="77777777" w:rsidR="00DD31F5" w:rsidRPr="0048482F" w:rsidRDefault="00DD31F5" w:rsidP="00DD31F5">
            <w:pPr>
              <w:pStyle w:val="TAH"/>
              <w:rPr>
                <w:i/>
                <w:color w:val="000000"/>
              </w:rPr>
            </w:pPr>
          </w:p>
        </w:tc>
        <w:tc>
          <w:tcPr>
            <w:tcW w:w="1315" w:type="dxa"/>
            <w:shd w:val="clear" w:color="auto" w:fill="E7E6E6"/>
          </w:tcPr>
          <w:p w14:paraId="54A8B852" w14:textId="77777777" w:rsidR="00DD31F5" w:rsidRPr="0048482F" w:rsidRDefault="00DD31F5" w:rsidP="00DD31F5">
            <w:pPr>
              <w:pStyle w:val="TAH"/>
              <w:tabs>
                <w:tab w:val="num" w:pos="851"/>
              </w:tabs>
              <w:rPr>
                <w:rFonts w:eastAsia="Batang"/>
                <w:color w:val="000000"/>
                <w:lang w:eastAsia="ko-KR"/>
              </w:rPr>
            </w:pPr>
            <w:r w:rsidRPr="0048482F">
              <w:rPr>
                <w:rFonts w:eastAsia="Batang" w:hint="eastAsia"/>
                <w:color w:val="000000"/>
                <w:lang w:eastAsia="ko-KR"/>
              </w:rPr>
              <w:t>1</w:t>
            </w:r>
          </w:p>
        </w:tc>
        <w:tc>
          <w:tcPr>
            <w:tcW w:w="1150" w:type="dxa"/>
            <w:shd w:val="clear" w:color="auto" w:fill="E7E6E6"/>
          </w:tcPr>
          <w:p w14:paraId="67B40AC3" w14:textId="77777777" w:rsidR="00DD31F5" w:rsidRPr="0048482F" w:rsidRDefault="00DD31F5" w:rsidP="00DD31F5">
            <w:pPr>
              <w:pStyle w:val="TAH"/>
              <w:tabs>
                <w:tab w:val="num" w:pos="851"/>
              </w:tabs>
              <w:rPr>
                <w:rFonts w:eastAsia="Batang"/>
                <w:color w:val="000000"/>
                <w:lang w:eastAsia="ko-KR"/>
              </w:rPr>
            </w:pPr>
            <w:r w:rsidRPr="0048482F">
              <w:rPr>
                <w:rFonts w:eastAsia="Batang" w:hint="eastAsia"/>
                <w:color w:val="000000"/>
                <w:lang w:eastAsia="ko-KR"/>
              </w:rPr>
              <w:t>2</w:t>
            </w:r>
          </w:p>
        </w:tc>
        <w:tc>
          <w:tcPr>
            <w:tcW w:w="1150" w:type="dxa"/>
            <w:shd w:val="clear" w:color="auto" w:fill="E7E6E6"/>
          </w:tcPr>
          <w:p w14:paraId="010DC70A" w14:textId="77777777" w:rsidR="00DD31F5" w:rsidRPr="0048482F" w:rsidRDefault="00DD31F5" w:rsidP="00DD31F5">
            <w:pPr>
              <w:pStyle w:val="TAH"/>
              <w:tabs>
                <w:tab w:val="num" w:pos="851"/>
              </w:tabs>
              <w:rPr>
                <w:rFonts w:eastAsia="Batang"/>
                <w:color w:val="000000"/>
                <w:lang w:eastAsia="ko-KR"/>
              </w:rPr>
            </w:pPr>
            <w:r w:rsidRPr="0048482F">
              <w:rPr>
                <w:rFonts w:eastAsia="Batang" w:hint="eastAsia"/>
                <w:color w:val="000000"/>
                <w:lang w:eastAsia="ko-KR"/>
              </w:rPr>
              <w:t>3</w:t>
            </w:r>
          </w:p>
        </w:tc>
        <w:tc>
          <w:tcPr>
            <w:tcW w:w="1150" w:type="dxa"/>
            <w:shd w:val="clear" w:color="auto" w:fill="E7E6E6"/>
          </w:tcPr>
          <w:p w14:paraId="08998934" w14:textId="77777777" w:rsidR="00DD31F5" w:rsidRPr="0048482F" w:rsidRDefault="00DD31F5" w:rsidP="00DD31F5">
            <w:pPr>
              <w:pStyle w:val="TAH"/>
              <w:tabs>
                <w:tab w:val="num" w:pos="851"/>
              </w:tabs>
              <w:rPr>
                <w:rFonts w:eastAsia="Batang"/>
                <w:color w:val="000000"/>
                <w:lang w:eastAsia="ko-KR"/>
              </w:rPr>
            </w:pPr>
            <w:r w:rsidRPr="0048482F">
              <w:rPr>
                <w:rFonts w:eastAsia="Batang" w:hint="eastAsia"/>
                <w:color w:val="000000"/>
                <w:lang w:eastAsia="ko-KR"/>
              </w:rPr>
              <w:t>4</w:t>
            </w:r>
          </w:p>
        </w:tc>
        <w:tc>
          <w:tcPr>
            <w:tcW w:w="1150" w:type="dxa"/>
            <w:shd w:val="clear" w:color="auto" w:fill="E7E6E6"/>
          </w:tcPr>
          <w:p w14:paraId="053136B5" w14:textId="77777777" w:rsidR="00DD31F5" w:rsidRPr="0048482F" w:rsidRDefault="00DD31F5" w:rsidP="00DD31F5">
            <w:pPr>
              <w:pStyle w:val="TAH"/>
              <w:tabs>
                <w:tab w:val="num" w:pos="851"/>
              </w:tabs>
              <w:rPr>
                <w:rFonts w:eastAsia="Batang"/>
                <w:color w:val="000000"/>
                <w:lang w:eastAsia="ko-KR"/>
              </w:rPr>
            </w:pPr>
            <w:r w:rsidRPr="0048482F">
              <w:rPr>
                <w:rFonts w:eastAsia="Batang" w:hint="eastAsia"/>
                <w:color w:val="000000"/>
                <w:lang w:eastAsia="ko-KR"/>
              </w:rPr>
              <w:t>5</w:t>
            </w:r>
          </w:p>
        </w:tc>
        <w:tc>
          <w:tcPr>
            <w:tcW w:w="1150" w:type="dxa"/>
            <w:shd w:val="clear" w:color="auto" w:fill="E7E6E6"/>
          </w:tcPr>
          <w:p w14:paraId="4C0C802D" w14:textId="77777777" w:rsidR="00DD31F5" w:rsidRPr="0048482F" w:rsidRDefault="00DD31F5" w:rsidP="00DD31F5">
            <w:pPr>
              <w:pStyle w:val="TAH"/>
              <w:tabs>
                <w:tab w:val="num" w:pos="851"/>
              </w:tabs>
              <w:rPr>
                <w:rFonts w:eastAsia="Batang"/>
                <w:color w:val="000000"/>
                <w:lang w:eastAsia="ko-KR"/>
              </w:rPr>
            </w:pPr>
            <w:r w:rsidRPr="0048482F">
              <w:rPr>
                <w:rFonts w:eastAsia="Batang" w:hint="eastAsia"/>
                <w:color w:val="000000"/>
                <w:lang w:eastAsia="ko-KR"/>
              </w:rPr>
              <w:t>6</w:t>
            </w:r>
          </w:p>
        </w:tc>
      </w:tr>
      <w:tr w:rsidR="00DD31F5" w:rsidRPr="0048482F" w14:paraId="007B000E" w14:textId="77777777" w:rsidTr="00743113">
        <w:trPr>
          <w:trHeight w:val="208"/>
          <w:jc w:val="center"/>
        </w:trPr>
        <w:tc>
          <w:tcPr>
            <w:tcW w:w="1336" w:type="dxa"/>
            <w:shd w:val="clear" w:color="auto" w:fill="auto"/>
            <w:vAlign w:val="center"/>
          </w:tcPr>
          <w:p w14:paraId="4D168859" w14:textId="77777777" w:rsidR="00DD31F5" w:rsidRPr="0048482F" w:rsidRDefault="00DD31F5" w:rsidP="00DD31F5">
            <w:pPr>
              <w:pStyle w:val="TAH"/>
              <w:rPr>
                <w:rFonts w:eastAsia="Batang"/>
                <w:color w:val="000000"/>
                <w:lang w:eastAsia="ko-KR"/>
              </w:rPr>
            </w:pPr>
            <w:r w:rsidRPr="0048482F">
              <w:rPr>
                <w:rFonts w:eastAsia="Batang" w:hint="eastAsia"/>
                <w:color w:val="000000"/>
                <w:lang w:eastAsia="ko-KR"/>
              </w:rPr>
              <w:t>00</w:t>
            </w:r>
          </w:p>
        </w:tc>
        <w:tc>
          <w:tcPr>
            <w:tcW w:w="1315" w:type="dxa"/>
          </w:tcPr>
          <w:p w14:paraId="74799A44" w14:textId="77777777" w:rsidR="00DD31F5" w:rsidRPr="0048482F" w:rsidRDefault="00DD31F5" w:rsidP="00DD31F5">
            <w:pPr>
              <w:pStyle w:val="TAH"/>
              <w:rPr>
                <w:rFonts w:eastAsia="Batang"/>
                <w:b w:val="0"/>
                <w:color w:val="000000"/>
                <w:lang w:eastAsia="ko-KR"/>
              </w:rPr>
            </w:pPr>
            <w:r w:rsidRPr="0048482F">
              <w:rPr>
                <w:rFonts w:eastAsia="Batang" w:hint="eastAsia"/>
                <w:b w:val="0"/>
                <w:color w:val="000000"/>
                <w:lang w:eastAsia="ko-KR"/>
              </w:rPr>
              <w:t>0</w:t>
            </w:r>
          </w:p>
        </w:tc>
        <w:tc>
          <w:tcPr>
            <w:tcW w:w="1150" w:type="dxa"/>
          </w:tcPr>
          <w:p w14:paraId="78201E08" w14:textId="77777777" w:rsidR="00DD31F5" w:rsidRPr="0048482F" w:rsidRDefault="00DD31F5" w:rsidP="00DD31F5">
            <w:pPr>
              <w:pStyle w:val="TAH"/>
              <w:rPr>
                <w:rFonts w:eastAsia="Batang"/>
                <w:b w:val="0"/>
                <w:color w:val="000000"/>
                <w:lang w:eastAsia="ko-KR"/>
              </w:rPr>
            </w:pPr>
            <w:r w:rsidRPr="0048482F">
              <w:rPr>
                <w:rFonts w:eastAsia="Batang" w:hint="eastAsia"/>
                <w:b w:val="0"/>
                <w:color w:val="000000"/>
                <w:lang w:eastAsia="ko-KR"/>
              </w:rPr>
              <w:t>3</w:t>
            </w:r>
          </w:p>
        </w:tc>
        <w:tc>
          <w:tcPr>
            <w:tcW w:w="1150" w:type="dxa"/>
          </w:tcPr>
          <w:p w14:paraId="032D1883" w14:textId="77777777" w:rsidR="00DD31F5" w:rsidRPr="0048482F" w:rsidRDefault="00DD31F5" w:rsidP="00DD31F5">
            <w:pPr>
              <w:pStyle w:val="TAH"/>
              <w:rPr>
                <w:rFonts w:eastAsia="Batang"/>
                <w:b w:val="0"/>
                <w:color w:val="000000"/>
                <w:lang w:eastAsia="ko-KR"/>
              </w:rPr>
            </w:pPr>
            <w:r w:rsidRPr="0048482F">
              <w:rPr>
                <w:rFonts w:eastAsia="Batang" w:hint="eastAsia"/>
                <w:b w:val="0"/>
                <w:color w:val="000000"/>
                <w:lang w:eastAsia="ko-KR"/>
              </w:rPr>
              <w:t>4.77</w:t>
            </w:r>
          </w:p>
        </w:tc>
        <w:tc>
          <w:tcPr>
            <w:tcW w:w="1150" w:type="dxa"/>
          </w:tcPr>
          <w:p w14:paraId="741219F3" w14:textId="77777777" w:rsidR="00DD31F5" w:rsidRPr="0048482F" w:rsidRDefault="00DD31F5" w:rsidP="00DD31F5">
            <w:pPr>
              <w:pStyle w:val="TAH"/>
              <w:rPr>
                <w:rFonts w:eastAsia="Batang"/>
                <w:b w:val="0"/>
                <w:color w:val="000000"/>
                <w:lang w:eastAsia="ko-KR"/>
              </w:rPr>
            </w:pPr>
            <w:r w:rsidRPr="0048482F">
              <w:rPr>
                <w:rFonts w:eastAsia="Batang" w:hint="eastAsia"/>
                <w:b w:val="0"/>
                <w:color w:val="000000"/>
                <w:lang w:eastAsia="ko-KR"/>
              </w:rPr>
              <w:t>6</w:t>
            </w:r>
          </w:p>
        </w:tc>
        <w:tc>
          <w:tcPr>
            <w:tcW w:w="1150" w:type="dxa"/>
          </w:tcPr>
          <w:p w14:paraId="757A809A" w14:textId="77777777" w:rsidR="00DD31F5" w:rsidRPr="0048482F" w:rsidRDefault="00DD31F5" w:rsidP="00DD31F5">
            <w:pPr>
              <w:pStyle w:val="TAH"/>
              <w:rPr>
                <w:rFonts w:eastAsia="Batang"/>
                <w:b w:val="0"/>
                <w:color w:val="000000"/>
                <w:lang w:eastAsia="ko-KR"/>
              </w:rPr>
            </w:pPr>
            <w:r w:rsidRPr="0048482F">
              <w:rPr>
                <w:rFonts w:eastAsia="Batang" w:hint="eastAsia"/>
                <w:b w:val="0"/>
                <w:color w:val="000000"/>
                <w:lang w:eastAsia="ko-KR"/>
              </w:rPr>
              <w:t>7</w:t>
            </w:r>
          </w:p>
        </w:tc>
        <w:tc>
          <w:tcPr>
            <w:tcW w:w="1150" w:type="dxa"/>
          </w:tcPr>
          <w:p w14:paraId="77A4987E" w14:textId="77777777" w:rsidR="00DD31F5" w:rsidRPr="0048482F" w:rsidRDefault="00DD31F5" w:rsidP="00DD31F5">
            <w:pPr>
              <w:pStyle w:val="TAH"/>
              <w:rPr>
                <w:rFonts w:eastAsia="Batang"/>
                <w:b w:val="0"/>
                <w:color w:val="000000"/>
                <w:lang w:eastAsia="ko-KR"/>
              </w:rPr>
            </w:pPr>
            <w:r w:rsidRPr="0048482F">
              <w:rPr>
                <w:rFonts w:eastAsia="Batang" w:hint="eastAsia"/>
                <w:b w:val="0"/>
                <w:color w:val="000000"/>
                <w:lang w:eastAsia="ko-KR"/>
              </w:rPr>
              <w:t>7.78</w:t>
            </w:r>
          </w:p>
        </w:tc>
      </w:tr>
      <w:tr w:rsidR="00DD31F5" w:rsidRPr="0048482F" w14:paraId="316DAB59" w14:textId="77777777" w:rsidTr="00743113">
        <w:trPr>
          <w:trHeight w:val="197"/>
          <w:jc w:val="center"/>
        </w:trPr>
        <w:tc>
          <w:tcPr>
            <w:tcW w:w="1336" w:type="dxa"/>
            <w:shd w:val="clear" w:color="auto" w:fill="auto"/>
            <w:vAlign w:val="center"/>
          </w:tcPr>
          <w:p w14:paraId="09BDCA51" w14:textId="77777777" w:rsidR="00DD31F5" w:rsidRPr="0048482F" w:rsidRDefault="00DD31F5" w:rsidP="00DD31F5">
            <w:pPr>
              <w:pStyle w:val="TAH"/>
              <w:rPr>
                <w:rFonts w:eastAsia="Batang"/>
                <w:color w:val="000000"/>
                <w:lang w:eastAsia="ko-KR"/>
              </w:rPr>
            </w:pPr>
            <w:r w:rsidRPr="0048482F">
              <w:rPr>
                <w:rFonts w:eastAsia="Batang" w:hint="eastAsia"/>
                <w:color w:val="000000"/>
                <w:lang w:eastAsia="ko-KR"/>
              </w:rPr>
              <w:t>01</w:t>
            </w:r>
          </w:p>
        </w:tc>
        <w:tc>
          <w:tcPr>
            <w:tcW w:w="1315" w:type="dxa"/>
          </w:tcPr>
          <w:p w14:paraId="510745DD" w14:textId="77777777" w:rsidR="00DD31F5" w:rsidRPr="0048482F" w:rsidRDefault="00DD31F5" w:rsidP="00DD31F5">
            <w:pPr>
              <w:pStyle w:val="TAH"/>
              <w:rPr>
                <w:rFonts w:eastAsia="Batang"/>
                <w:b w:val="0"/>
                <w:color w:val="000000"/>
                <w:lang w:eastAsia="ko-KR"/>
              </w:rPr>
            </w:pPr>
            <w:r w:rsidRPr="0048482F">
              <w:rPr>
                <w:rFonts w:eastAsia="Batang" w:hint="eastAsia"/>
                <w:b w:val="0"/>
                <w:color w:val="000000"/>
                <w:lang w:eastAsia="ko-KR"/>
              </w:rPr>
              <w:t>0</w:t>
            </w:r>
          </w:p>
        </w:tc>
        <w:tc>
          <w:tcPr>
            <w:tcW w:w="1150" w:type="dxa"/>
          </w:tcPr>
          <w:p w14:paraId="1F101CB8" w14:textId="77777777" w:rsidR="00DD31F5" w:rsidRPr="0048482F" w:rsidRDefault="00DD31F5" w:rsidP="00DD31F5">
            <w:pPr>
              <w:pStyle w:val="TAH"/>
              <w:rPr>
                <w:rFonts w:eastAsia="Batang"/>
                <w:b w:val="0"/>
                <w:color w:val="000000"/>
                <w:lang w:eastAsia="ko-KR"/>
              </w:rPr>
            </w:pPr>
            <w:r w:rsidRPr="0048482F">
              <w:rPr>
                <w:rFonts w:eastAsia="Batang" w:hint="eastAsia"/>
                <w:b w:val="0"/>
                <w:color w:val="000000"/>
                <w:lang w:eastAsia="ko-KR"/>
              </w:rPr>
              <w:t>0</w:t>
            </w:r>
          </w:p>
        </w:tc>
        <w:tc>
          <w:tcPr>
            <w:tcW w:w="1150" w:type="dxa"/>
          </w:tcPr>
          <w:p w14:paraId="482A9084" w14:textId="77777777" w:rsidR="00DD31F5" w:rsidRPr="0048482F" w:rsidRDefault="00DD31F5" w:rsidP="00DD31F5">
            <w:pPr>
              <w:pStyle w:val="TAH"/>
              <w:rPr>
                <w:rFonts w:eastAsia="Batang"/>
                <w:b w:val="0"/>
                <w:color w:val="000000"/>
                <w:lang w:eastAsia="ko-KR"/>
              </w:rPr>
            </w:pPr>
            <w:r w:rsidRPr="0048482F">
              <w:rPr>
                <w:rFonts w:eastAsia="Batang" w:hint="eastAsia"/>
                <w:b w:val="0"/>
                <w:color w:val="000000"/>
                <w:lang w:eastAsia="ko-KR"/>
              </w:rPr>
              <w:t>0</w:t>
            </w:r>
          </w:p>
        </w:tc>
        <w:tc>
          <w:tcPr>
            <w:tcW w:w="1150" w:type="dxa"/>
          </w:tcPr>
          <w:p w14:paraId="23F6F158" w14:textId="77777777" w:rsidR="00DD31F5" w:rsidRPr="0048482F" w:rsidRDefault="00DD31F5" w:rsidP="00DD31F5">
            <w:pPr>
              <w:pStyle w:val="TAH"/>
              <w:rPr>
                <w:rFonts w:eastAsia="Batang"/>
                <w:b w:val="0"/>
                <w:color w:val="000000"/>
                <w:lang w:eastAsia="ko-KR"/>
              </w:rPr>
            </w:pPr>
            <w:r w:rsidRPr="0048482F">
              <w:rPr>
                <w:rFonts w:eastAsia="Batang" w:hint="eastAsia"/>
                <w:b w:val="0"/>
                <w:color w:val="000000"/>
                <w:lang w:eastAsia="ko-KR"/>
              </w:rPr>
              <w:t>0</w:t>
            </w:r>
          </w:p>
        </w:tc>
        <w:tc>
          <w:tcPr>
            <w:tcW w:w="1150" w:type="dxa"/>
          </w:tcPr>
          <w:p w14:paraId="53958B31" w14:textId="77777777" w:rsidR="00DD31F5" w:rsidRPr="0048482F" w:rsidRDefault="00DD31F5" w:rsidP="00DD31F5">
            <w:pPr>
              <w:pStyle w:val="TAH"/>
              <w:rPr>
                <w:rFonts w:eastAsia="Batang"/>
                <w:b w:val="0"/>
                <w:color w:val="000000"/>
                <w:lang w:eastAsia="ko-KR"/>
              </w:rPr>
            </w:pPr>
            <w:r w:rsidRPr="0048482F">
              <w:rPr>
                <w:rFonts w:eastAsia="Batang" w:hint="eastAsia"/>
                <w:b w:val="0"/>
                <w:color w:val="000000"/>
                <w:lang w:eastAsia="ko-KR"/>
              </w:rPr>
              <w:t>0</w:t>
            </w:r>
          </w:p>
        </w:tc>
        <w:tc>
          <w:tcPr>
            <w:tcW w:w="1150" w:type="dxa"/>
          </w:tcPr>
          <w:p w14:paraId="2B09C8EB" w14:textId="77777777" w:rsidR="00DD31F5" w:rsidRPr="0048482F" w:rsidRDefault="00DD31F5" w:rsidP="00DD31F5">
            <w:pPr>
              <w:pStyle w:val="TAH"/>
              <w:rPr>
                <w:rFonts w:eastAsia="Batang"/>
                <w:b w:val="0"/>
                <w:color w:val="000000"/>
                <w:lang w:eastAsia="ko-KR"/>
              </w:rPr>
            </w:pPr>
            <w:r w:rsidRPr="0048482F">
              <w:rPr>
                <w:rFonts w:eastAsia="Batang" w:hint="eastAsia"/>
                <w:b w:val="0"/>
                <w:color w:val="000000"/>
                <w:lang w:eastAsia="ko-KR"/>
              </w:rPr>
              <w:t>0</w:t>
            </w:r>
          </w:p>
        </w:tc>
      </w:tr>
      <w:tr w:rsidR="00DD31F5" w:rsidRPr="0048482F" w14:paraId="53601424" w14:textId="77777777" w:rsidTr="00743113">
        <w:trPr>
          <w:trHeight w:val="197"/>
          <w:jc w:val="center"/>
        </w:trPr>
        <w:tc>
          <w:tcPr>
            <w:tcW w:w="1336" w:type="dxa"/>
            <w:shd w:val="clear" w:color="auto" w:fill="auto"/>
            <w:vAlign w:val="center"/>
          </w:tcPr>
          <w:p w14:paraId="57535637" w14:textId="77777777" w:rsidR="00DD31F5" w:rsidRPr="0048482F" w:rsidRDefault="00DD31F5" w:rsidP="00DD31F5">
            <w:pPr>
              <w:pStyle w:val="TAH"/>
              <w:rPr>
                <w:rFonts w:eastAsia="Batang"/>
                <w:color w:val="000000"/>
                <w:lang w:eastAsia="ko-KR"/>
              </w:rPr>
            </w:pPr>
            <w:r w:rsidRPr="0048482F">
              <w:rPr>
                <w:rFonts w:eastAsia="Batang" w:hint="eastAsia"/>
                <w:color w:val="000000"/>
                <w:lang w:eastAsia="ko-KR"/>
              </w:rPr>
              <w:t>10</w:t>
            </w:r>
          </w:p>
        </w:tc>
        <w:tc>
          <w:tcPr>
            <w:tcW w:w="7065" w:type="dxa"/>
            <w:gridSpan w:val="6"/>
          </w:tcPr>
          <w:p w14:paraId="331F5080" w14:textId="77777777" w:rsidR="00DD31F5" w:rsidRPr="0048482F" w:rsidRDefault="00DD31F5" w:rsidP="00DD31F5">
            <w:pPr>
              <w:pStyle w:val="TAH"/>
              <w:rPr>
                <w:rFonts w:eastAsia="Batang"/>
                <w:b w:val="0"/>
                <w:color w:val="000000"/>
                <w:lang w:eastAsia="ko-KR"/>
              </w:rPr>
            </w:pPr>
            <w:r w:rsidRPr="0048482F">
              <w:rPr>
                <w:rFonts w:eastAsia="Batang" w:hint="eastAsia"/>
                <w:b w:val="0"/>
                <w:color w:val="000000"/>
                <w:lang w:eastAsia="ko-KR"/>
              </w:rPr>
              <w:t>reserved</w:t>
            </w:r>
          </w:p>
        </w:tc>
      </w:tr>
      <w:tr w:rsidR="00DD31F5" w:rsidRPr="0048482F" w14:paraId="751521F1" w14:textId="77777777" w:rsidTr="00743113">
        <w:trPr>
          <w:trHeight w:val="197"/>
          <w:jc w:val="center"/>
        </w:trPr>
        <w:tc>
          <w:tcPr>
            <w:tcW w:w="1336" w:type="dxa"/>
            <w:shd w:val="clear" w:color="auto" w:fill="auto"/>
            <w:vAlign w:val="center"/>
          </w:tcPr>
          <w:p w14:paraId="27F19A85" w14:textId="77777777" w:rsidR="00DD31F5" w:rsidRPr="0048482F" w:rsidRDefault="00DD31F5" w:rsidP="00DD31F5">
            <w:pPr>
              <w:pStyle w:val="TAH"/>
              <w:rPr>
                <w:rFonts w:eastAsia="Batang"/>
                <w:color w:val="000000"/>
                <w:lang w:eastAsia="ko-KR"/>
              </w:rPr>
            </w:pPr>
            <w:r w:rsidRPr="0048482F">
              <w:rPr>
                <w:rFonts w:eastAsia="Batang" w:hint="eastAsia"/>
                <w:color w:val="000000"/>
                <w:lang w:eastAsia="ko-KR"/>
              </w:rPr>
              <w:t>11</w:t>
            </w:r>
          </w:p>
        </w:tc>
        <w:tc>
          <w:tcPr>
            <w:tcW w:w="7065" w:type="dxa"/>
            <w:gridSpan w:val="6"/>
          </w:tcPr>
          <w:p w14:paraId="7AC1BA4D" w14:textId="77777777" w:rsidR="00DD31F5" w:rsidRPr="0048482F" w:rsidRDefault="00DD31F5" w:rsidP="00DD31F5">
            <w:pPr>
              <w:pStyle w:val="TAH"/>
              <w:rPr>
                <w:rFonts w:eastAsia="Batang"/>
                <w:b w:val="0"/>
                <w:color w:val="000000"/>
                <w:lang w:eastAsia="ko-KR"/>
              </w:rPr>
            </w:pPr>
            <w:r w:rsidRPr="0048482F">
              <w:rPr>
                <w:rFonts w:eastAsia="Batang" w:hint="eastAsia"/>
                <w:b w:val="0"/>
                <w:color w:val="000000"/>
                <w:lang w:eastAsia="ko-KR"/>
              </w:rPr>
              <w:t>reserved</w:t>
            </w:r>
          </w:p>
        </w:tc>
      </w:tr>
    </w:tbl>
    <w:p w14:paraId="79638696" w14:textId="77777777" w:rsidR="00DD31F5" w:rsidRDefault="00DD31F5" w:rsidP="00DD31F5">
      <w:pPr>
        <w:ind w:firstLine="284"/>
        <w:jc w:val="center"/>
        <w:rPr>
          <w:sz w:val="22"/>
          <w:szCs w:val="22"/>
          <w:lang w:val="en-US" w:eastAsia="zh-CN"/>
        </w:rPr>
      </w:pPr>
    </w:p>
    <w:p w14:paraId="39966CDF" w14:textId="7F5FFD31" w:rsidR="00DD31F5" w:rsidRPr="00DD31F5" w:rsidRDefault="00DD31F5" w:rsidP="00DD31F5">
      <w:pPr>
        <w:ind w:firstLine="284"/>
        <w:jc w:val="center"/>
        <w:rPr>
          <w:b/>
          <w:sz w:val="22"/>
          <w:szCs w:val="22"/>
          <w:lang w:val="en-US" w:eastAsia="zh-CN"/>
        </w:rPr>
      </w:pPr>
      <w:r w:rsidRPr="00DD31F5">
        <w:rPr>
          <w:rFonts w:hint="eastAsia"/>
          <w:b/>
          <w:sz w:val="22"/>
          <w:szCs w:val="22"/>
          <w:lang w:val="en-US" w:eastAsia="zh-CN"/>
        </w:rPr>
        <w:t>Tab</w:t>
      </w:r>
      <w:r w:rsidRPr="00DD31F5">
        <w:rPr>
          <w:b/>
          <w:sz w:val="22"/>
          <w:szCs w:val="22"/>
          <w:lang w:val="en-US" w:eastAsia="zh-CN"/>
        </w:rPr>
        <w:t>le 2: PT-RS-to</w:t>
      </w:r>
      <w:r w:rsidR="003D2F94">
        <w:rPr>
          <w:b/>
          <w:sz w:val="22"/>
          <w:szCs w:val="22"/>
          <w:lang w:val="en-US" w:eastAsia="zh-CN"/>
        </w:rPr>
        <w:t>-</w:t>
      </w:r>
      <w:r w:rsidRPr="00DD31F5">
        <w:rPr>
          <w:b/>
          <w:sz w:val="22"/>
          <w:szCs w:val="22"/>
          <w:lang w:val="en-US" w:eastAsia="zh-CN"/>
        </w:rPr>
        <w:t>PUSCH EPRE Ratio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1315"/>
        <w:gridCol w:w="1150"/>
        <w:gridCol w:w="1150"/>
        <w:gridCol w:w="1150"/>
        <w:gridCol w:w="1150"/>
        <w:gridCol w:w="1150"/>
      </w:tblGrid>
      <w:tr w:rsidR="00DD31F5" w:rsidRPr="0048482F" w14:paraId="7A776F9E" w14:textId="77777777" w:rsidTr="00743113">
        <w:trPr>
          <w:trHeight w:val="395"/>
          <w:jc w:val="center"/>
        </w:trPr>
        <w:tc>
          <w:tcPr>
            <w:tcW w:w="1336" w:type="dxa"/>
            <w:vMerge w:val="restart"/>
            <w:shd w:val="clear" w:color="auto" w:fill="E7E6E6"/>
            <w:vAlign w:val="center"/>
          </w:tcPr>
          <w:p w14:paraId="195CDA87" w14:textId="4C83814F" w:rsidR="00DD31F5" w:rsidRPr="0048482F" w:rsidRDefault="00DD31F5" w:rsidP="003D2F94">
            <w:pPr>
              <w:pStyle w:val="TAH"/>
              <w:rPr>
                <w:rFonts w:eastAsia="Batang"/>
                <w:color w:val="000000"/>
              </w:rPr>
            </w:pPr>
            <w:r>
              <w:rPr>
                <w:i/>
                <w:color w:val="000000"/>
              </w:rPr>
              <w:t>PU</w:t>
            </w:r>
            <w:r w:rsidRPr="0048482F">
              <w:rPr>
                <w:i/>
                <w:color w:val="000000"/>
              </w:rPr>
              <w:t>SCH-to-PT-RS EPRE ratio</w:t>
            </w:r>
          </w:p>
        </w:tc>
        <w:tc>
          <w:tcPr>
            <w:tcW w:w="7065" w:type="dxa"/>
            <w:gridSpan w:val="6"/>
            <w:shd w:val="clear" w:color="auto" w:fill="E7E6E6"/>
          </w:tcPr>
          <w:p w14:paraId="1A383C8B" w14:textId="77777777" w:rsidR="00DD31F5" w:rsidRPr="0048482F" w:rsidRDefault="00DD31F5" w:rsidP="00DD31F5">
            <w:pPr>
              <w:pStyle w:val="TAH"/>
              <w:tabs>
                <w:tab w:val="num" w:pos="851"/>
              </w:tabs>
              <w:rPr>
                <w:rFonts w:eastAsia="Batang"/>
                <w:color w:val="000000"/>
              </w:rPr>
            </w:pPr>
            <w:r w:rsidRPr="0048482F">
              <w:rPr>
                <w:color w:val="000000"/>
              </w:rPr>
              <w:t xml:space="preserve">The number of DM-RS ports associated to PT-RS port </w:t>
            </w:r>
            <w:r w:rsidRPr="0048482F">
              <w:rPr>
                <w:i/>
                <w:color w:val="000000"/>
              </w:rPr>
              <w:t>i</w:t>
            </w:r>
          </w:p>
        </w:tc>
      </w:tr>
      <w:tr w:rsidR="00DD31F5" w:rsidRPr="0048482F" w14:paraId="137DA794" w14:textId="77777777" w:rsidTr="00743113">
        <w:trPr>
          <w:trHeight w:val="238"/>
          <w:jc w:val="center"/>
        </w:trPr>
        <w:tc>
          <w:tcPr>
            <w:tcW w:w="1336" w:type="dxa"/>
            <w:vMerge/>
            <w:shd w:val="clear" w:color="auto" w:fill="E7E6E6"/>
            <w:vAlign w:val="center"/>
          </w:tcPr>
          <w:p w14:paraId="5301F968" w14:textId="77777777" w:rsidR="00DD31F5" w:rsidRPr="0048482F" w:rsidRDefault="00DD31F5" w:rsidP="00DD31F5">
            <w:pPr>
              <w:pStyle w:val="TAH"/>
              <w:rPr>
                <w:i/>
                <w:color w:val="000000"/>
              </w:rPr>
            </w:pPr>
          </w:p>
        </w:tc>
        <w:tc>
          <w:tcPr>
            <w:tcW w:w="1315" w:type="dxa"/>
            <w:shd w:val="clear" w:color="auto" w:fill="E7E6E6"/>
          </w:tcPr>
          <w:p w14:paraId="0DC9F21C" w14:textId="77777777" w:rsidR="00DD31F5" w:rsidRPr="0048482F" w:rsidRDefault="00DD31F5" w:rsidP="00DD31F5">
            <w:pPr>
              <w:pStyle w:val="TAH"/>
              <w:tabs>
                <w:tab w:val="num" w:pos="851"/>
              </w:tabs>
              <w:rPr>
                <w:rFonts w:eastAsia="Batang"/>
                <w:color w:val="000000"/>
                <w:lang w:eastAsia="ko-KR"/>
              </w:rPr>
            </w:pPr>
            <w:r w:rsidRPr="0048482F">
              <w:rPr>
                <w:rFonts w:eastAsia="Batang" w:hint="eastAsia"/>
                <w:color w:val="000000"/>
                <w:lang w:eastAsia="ko-KR"/>
              </w:rPr>
              <w:t>1</w:t>
            </w:r>
          </w:p>
        </w:tc>
        <w:tc>
          <w:tcPr>
            <w:tcW w:w="1150" w:type="dxa"/>
            <w:shd w:val="clear" w:color="auto" w:fill="E7E6E6"/>
          </w:tcPr>
          <w:p w14:paraId="1759E228" w14:textId="77777777" w:rsidR="00DD31F5" w:rsidRPr="0048482F" w:rsidRDefault="00DD31F5" w:rsidP="00DD31F5">
            <w:pPr>
              <w:pStyle w:val="TAH"/>
              <w:tabs>
                <w:tab w:val="num" w:pos="851"/>
              </w:tabs>
              <w:rPr>
                <w:rFonts w:eastAsia="Batang"/>
                <w:color w:val="000000"/>
                <w:lang w:eastAsia="ko-KR"/>
              </w:rPr>
            </w:pPr>
            <w:r w:rsidRPr="0048482F">
              <w:rPr>
                <w:rFonts w:eastAsia="Batang" w:hint="eastAsia"/>
                <w:color w:val="000000"/>
                <w:lang w:eastAsia="ko-KR"/>
              </w:rPr>
              <w:t>2</w:t>
            </w:r>
          </w:p>
        </w:tc>
        <w:tc>
          <w:tcPr>
            <w:tcW w:w="1150" w:type="dxa"/>
            <w:shd w:val="clear" w:color="auto" w:fill="E7E6E6"/>
          </w:tcPr>
          <w:p w14:paraId="6E45E508" w14:textId="77777777" w:rsidR="00DD31F5" w:rsidRPr="0048482F" w:rsidRDefault="00DD31F5" w:rsidP="00DD31F5">
            <w:pPr>
              <w:pStyle w:val="TAH"/>
              <w:tabs>
                <w:tab w:val="num" w:pos="851"/>
              </w:tabs>
              <w:rPr>
                <w:rFonts w:eastAsia="Batang"/>
                <w:color w:val="000000"/>
                <w:lang w:eastAsia="ko-KR"/>
              </w:rPr>
            </w:pPr>
            <w:r w:rsidRPr="0048482F">
              <w:rPr>
                <w:rFonts w:eastAsia="Batang" w:hint="eastAsia"/>
                <w:color w:val="000000"/>
                <w:lang w:eastAsia="ko-KR"/>
              </w:rPr>
              <w:t>3</w:t>
            </w:r>
          </w:p>
        </w:tc>
        <w:tc>
          <w:tcPr>
            <w:tcW w:w="1150" w:type="dxa"/>
            <w:shd w:val="clear" w:color="auto" w:fill="E7E6E6"/>
          </w:tcPr>
          <w:p w14:paraId="0A704F35" w14:textId="77777777" w:rsidR="00DD31F5" w:rsidRPr="0048482F" w:rsidRDefault="00DD31F5" w:rsidP="00DD31F5">
            <w:pPr>
              <w:pStyle w:val="TAH"/>
              <w:tabs>
                <w:tab w:val="num" w:pos="851"/>
              </w:tabs>
              <w:rPr>
                <w:rFonts w:eastAsia="Batang"/>
                <w:color w:val="000000"/>
                <w:lang w:eastAsia="ko-KR"/>
              </w:rPr>
            </w:pPr>
            <w:r w:rsidRPr="0048482F">
              <w:rPr>
                <w:rFonts w:eastAsia="Batang" w:hint="eastAsia"/>
                <w:color w:val="000000"/>
                <w:lang w:eastAsia="ko-KR"/>
              </w:rPr>
              <w:t>4</w:t>
            </w:r>
          </w:p>
        </w:tc>
        <w:tc>
          <w:tcPr>
            <w:tcW w:w="1150" w:type="dxa"/>
            <w:shd w:val="clear" w:color="auto" w:fill="E7E6E6"/>
          </w:tcPr>
          <w:p w14:paraId="119B5BEE" w14:textId="77777777" w:rsidR="00DD31F5" w:rsidRPr="0048482F" w:rsidRDefault="00DD31F5" w:rsidP="00DD31F5">
            <w:pPr>
              <w:pStyle w:val="TAH"/>
              <w:tabs>
                <w:tab w:val="num" w:pos="851"/>
              </w:tabs>
              <w:rPr>
                <w:rFonts w:eastAsia="Batang"/>
                <w:color w:val="000000"/>
                <w:lang w:eastAsia="ko-KR"/>
              </w:rPr>
            </w:pPr>
          </w:p>
        </w:tc>
        <w:tc>
          <w:tcPr>
            <w:tcW w:w="1150" w:type="dxa"/>
            <w:shd w:val="clear" w:color="auto" w:fill="E7E6E6"/>
          </w:tcPr>
          <w:p w14:paraId="10226B5E" w14:textId="77777777" w:rsidR="00DD31F5" w:rsidRPr="0048482F" w:rsidRDefault="00DD31F5" w:rsidP="00DD31F5">
            <w:pPr>
              <w:pStyle w:val="TAH"/>
              <w:tabs>
                <w:tab w:val="num" w:pos="851"/>
              </w:tabs>
              <w:rPr>
                <w:rFonts w:eastAsia="Batang"/>
                <w:color w:val="000000"/>
                <w:lang w:eastAsia="ko-KR"/>
              </w:rPr>
            </w:pPr>
          </w:p>
        </w:tc>
      </w:tr>
      <w:tr w:rsidR="00DD31F5" w:rsidRPr="0048482F" w14:paraId="60E71FC0" w14:textId="77777777" w:rsidTr="00743113">
        <w:trPr>
          <w:trHeight w:val="208"/>
          <w:jc w:val="center"/>
        </w:trPr>
        <w:tc>
          <w:tcPr>
            <w:tcW w:w="1336" w:type="dxa"/>
            <w:shd w:val="clear" w:color="auto" w:fill="auto"/>
            <w:vAlign w:val="center"/>
          </w:tcPr>
          <w:p w14:paraId="5692959B" w14:textId="77777777" w:rsidR="00DD31F5" w:rsidRPr="0048482F" w:rsidRDefault="00DD31F5" w:rsidP="00DD31F5">
            <w:pPr>
              <w:pStyle w:val="TAH"/>
              <w:rPr>
                <w:rFonts w:eastAsia="Batang"/>
                <w:color w:val="000000"/>
                <w:lang w:eastAsia="ko-KR"/>
              </w:rPr>
            </w:pPr>
            <w:r w:rsidRPr="0048482F">
              <w:rPr>
                <w:rFonts w:eastAsia="Batang" w:hint="eastAsia"/>
                <w:color w:val="000000"/>
                <w:lang w:eastAsia="ko-KR"/>
              </w:rPr>
              <w:t>00</w:t>
            </w:r>
          </w:p>
        </w:tc>
        <w:tc>
          <w:tcPr>
            <w:tcW w:w="1315" w:type="dxa"/>
          </w:tcPr>
          <w:p w14:paraId="50824807" w14:textId="77777777" w:rsidR="00DD31F5" w:rsidRPr="0048482F" w:rsidRDefault="00DD31F5" w:rsidP="00DD31F5">
            <w:pPr>
              <w:pStyle w:val="TAH"/>
              <w:rPr>
                <w:rFonts w:eastAsia="Batang"/>
                <w:b w:val="0"/>
                <w:color w:val="000000"/>
                <w:lang w:eastAsia="ko-KR"/>
              </w:rPr>
            </w:pPr>
            <w:r w:rsidRPr="0048482F">
              <w:rPr>
                <w:rFonts w:eastAsia="Batang" w:hint="eastAsia"/>
                <w:b w:val="0"/>
                <w:color w:val="000000"/>
                <w:lang w:eastAsia="ko-KR"/>
              </w:rPr>
              <w:t>0</w:t>
            </w:r>
          </w:p>
        </w:tc>
        <w:tc>
          <w:tcPr>
            <w:tcW w:w="1150" w:type="dxa"/>
          </w:tcPr>
          <w:p w14:paraId="311223E3" w14:textId="77777777" w:rsidR="00DD31F5" w:rsidRPr="0048482F" w:rsidRDefault="00DD31F5" w:rsidP="00DD31F5">
            <w:pPr>
              <w:pStyle w:val="TAH"/>
              <w:rPr>
                <w:rFonts w:eastAsia="Batang"/>
                <w:b w:val="0"/>
                <w:color w:val="000000"/>
                <w:lang w:eastAsia="ko-KR"/>
              </w:rPr>
            </w:pPr>
            <w:r w:rsidRPr="0048482F">
              <w:rPr>
                <w:rFonts w:eastAsia="Batang" w:hint="eastAsia"/>
                <w:b w:val="0"/>
                <w:color w:val="000000"/>
                <w:lang w:eastAsia="ko-KR"/>
              </w:rPr>
              <w:t>3</w:t>
            </w:r>
          </w:p>
        </w:tc>
        <w:tc>
          <w:tcPr>
            <w:tcW w:w="1150" w:type="dxa"/>
          </w:tcPr>
          <w:p w14:paraId="1FF79229" w14:textId="77777777" w:rsidR="00DD31F5" w:rsidRPr="0048482F" w:rsidRDefault="00DD31F5" w:rsidP="00DD31F5">
            <w:pPr>
              <w:pStyle w:val="TAH"/>
              <w:rPr>
                <w:rFonts w:eastAsia="Batang"/>
                <w:b w:val="0"/>
                <w:color w:val="000000"/>
                <w:lang w:eastAsia="ko-KR"/>
              </w:rPr>
            </w:pPr>
            <w:r w:rsidRPr="0048482F">
              <w:rPr>
                <w:rFonts w:eastAsia="Batang" w:hint="eastAsia"/>
                <w:b w:val="0"/>
                <w:color w:val="000000"/>
                <w:lang w:eastAsia="ko-KR"/>
              </w:rPr>
              <w:t>4.77</w:t>
            </w:r>
          </w:p>
        </w:tc>
        <w:tc>
          <w:tcPr>
            <w:tcW w:w="1150" w:type="dxa"/>
          </w:tcPr>
          <w:p w14:paraId="77AEE870" w14:textId="77777777" w:rsidR="00DD31F5" w:rsidRPr="0048482F" w:rsidRDefault="00DD31F5" w:rsidP="00DD31F5">
            <w:pPr>
              <w:pStyle w:val="TAH"/>
              <w:rPr>
                <w:rFonts w:eastAsia="Batang"/>
                <w:b w:val="0"/>
                <w:color w:val="000000"/>
                <w:lang w:eastAsia="ko-KR"/>
              </w:rPr>
            </w:pPr>
            <w:r w:rsidRPr="0048482F">
              <w:rPr>
                <w:rFonts w:eastAsia="Batang" w:hint="eastAsia"/>
                <w:b w:val="0"/>
                <w:color w:val="000000"/>
                <w:lang w:eastAsia="ko-KR"/>
              </w:rPr>
              <w:t>6</w:t>
            </w:r>
          </w:p>
        </w:tc>
        <w:tc>
          <w:tcPr>
            <w:tcW w:w="1150" w:type="dxa"/>
          </w:tcPr>
          <w:p w14:paraId="0C17FDB6" w14:textId="77777777" w:rsidR="00DD31F5" w:rsidRPr="0048482F" w:rsidRDefault="00DD31F5" w:rsidP="00DD31F5">
            <w:pPr>
              <w:pStyle w:val="TAH"/>
              <w:rPr>
                <w:rFonts w:eastAsia="Batang"/>
                <w:b w:val="0"/>
                <w:color w:val="000000"/>
                <w:lang w:eastAsia="ko-KR"/>
              </w:rPr>
            </w:pPr>
          </w:p>
        </w:tc>
        <w:tc>
          <w:tcPr>
            <w:tcW w:w="1150" w:type="dxa"/>
          </w:tcPr>
          <w:p w14:paraId="0F6CEDB0" w14:textId="77777777" w:rsidR="00DD31F5" w:rsidRPr="0048482F" w:rsidRDefault="00DD31F5" w:rsidP="00DD31F5">
            <w:pPr>
              <w:pStyle w:val="TAH"/>
              <w:rPr>
                <w:rFonts w:eastAsia="Batang"/>
                <w:b w:val="0"/>
                <w:color w:val="000000"/>
                <w:lang w:eastAsia="ko-KR"/>
              </w:rPr>
            </w:pPr>
          </w:p>
        </w:tc>
      </w:tr>
      <w:tr w:rsidR="00DD31F5" w:rsidRPr="0048482F" w14:paraId="3B60F767" w14:textId="77777777" w:rsidTr="00743113">
        <w:trPr>
          <w:trHeight w:val="197"/>
          <w:jc w:val="center"/>
        </w:trPr>
        <w:tc>
          <w:tcPr>
            <w:tcW w:w="1336" w:type="dxa"/>
            <w:shd w:val="clear" w:color="auto" w:fill="auto"/>
            <w:vAlign w:val="center"/>
          </w:tcPr>
          <w:p w14:paraId="1DB9E60A" w14:textId="77777777" w:rsidR="00DD31F5" w:rsidRPr="0048482F" w:rsidRDefault="00DD31F5" w:rsidP="00DD31F5">
            <w:pPr>
              <w:pStyle w:val="TAH"/>
              <w:rPr>
                <w:rFonts w:eastAsia="Batang"/>
                <w:color w:val="000000"/>
                <w:lang w:eastAsia="ko-KR"/>
              </w:rPr>
            </w:pPr>
            <w:r w:rsidRPr="0048482F">
              <w:rPr>
                <w:rFonts w:eastAsia="Batang" w:hint="eastAsia"/>
                <w:color w:val="000000"/>
                <w:lang w:eastAsia="ko-KR"/>
              </w:rPr>
              <w:t>01</w:t>
            </w:r>
          </w:p>
        </w:tc>
        <w:tc>
          <w:tcPr>
            <w:tcW w:w="7065" w:type="dxa"/>
            <w:gridSpan w:val="6"/>
          </w:tcPr>
          <w:p w14:paraId="7FBAC693" w14:textId="77777777" w:rsidR="00DD31F5" w:rsidRPr="0048482F" w:rsidRDefault="00DD31F5" w:rsidP="00DD31F5">
            <w:pPr>
              <w:pStyle w:val="TAH"/>
              <w:rPr>
                <w:rFonts w:eastAsia="Batang"/>
                <w:b w:val="0"/>
                <w:color w:val="000000"/>
                <w:lang w:eastAsia="ko-KR"/>
              </w:rPr>
            </w:pPr>
            <w:r>
              <w:rPr>
                <w:rFonts w:eastAsia="Batang"/>
                <w:b w:val="0"/>
                <w:color w:val="000000"/>
                <w:lang w:eastAsia="ko-KR"/>
              </w:rPr>
              <w:t>reserved</w:t>
            </w:r>
          </w:p>
        </w:tc>
      </w:tr>
      <w:tr w:rsidR="00DD31F5" w:rsidRPr="0048482F" w14:paraId="2F220E63" w14:textId="77777777" w:rsidTr="00743113">
        <w:trPr>
          <w:trHeight w:val="197"/>
          <w:jc w:val="center"/>
        </w:trPr>
        <w:tc>
          <w:tcPr>
            <w:tcW w:w="1336" w:type="dxa"/>
            <w:shd w:val="clear" w:color="auto" w:fill="auto"/>
            <w:vAlign w:val="center"/>
          </w:tcPr>
          <w:p w14:paraId="120009F4" w14:textId="77777777" w:rsidR="00DD31F5" w:rsidRPr="0048482F" w:rsidRDefault="00DD31F5" w:rsidP="00DD31F5">
            <w:pPr>
              <w:pStyle w:val="TAH"/>
              <w:rPr>
                <w:rFonts w:eastAsia="Batang"/>
                <w:color w:val="000000"/>
                <w:lang w:eastAsia="ko-KR"/>
              </w:rPr>
            </w:pPr>
            <w:r w:rsidRPr="0048482F">
              <w:rPr>
                <w:rFonts w:eastAsia="Batang" w:hint="eastAsia"/>
                <w:color w:val="000000"/>
                <w:lang w:eastAsia="ko-KR"/>
              </w:rPr>
              <w:t>10</w:t>
            </w:r>
          </w:p>
        </w:tc>
        <w:tc>
          <w:tcPr>
            <w:tcW w:w="7065" w:type="dxa"/>
            <w:gridSpan w:val="6"/>
          </w:tcPr>
          <w:p w14:paraId="268A9FD2" w14:textId="77777777" w:rsidR="00DD31F5" w:rsidRPr="0048482F" w:rsidRDefault="00DD31F5" w:rsidP="00DD31F5">
            <w:pPr>
              <w:pStyle w:val="TAH"/>
              <w:rPr>
                <w:rFonts w:eastAsia="Batang"/>
                <w:b w:val="0"/>
                <w:color w:val="000000"/>
                <w:lang w:eastAsia="ko-KR"/>
              </w:rPr>
            </w:pPr>
            <w:r w:rsidRPr="0048482F">
              <w:rPr>
                <w:rFonts w:eastAsia="Batang" w:hint="eastAsia"/>
                <w:b w:val="0"/>
                <w:color w:val="000000"/>
                <w:lang w:eastAsia="ko-KR"/>
              </w:rPr>
              <w:t>reserved</w:t>
            </w:r>
          </w:p>
        </w:tc>
      </w:tr>
      <w:tr w:rsidR="00DD31F5" w:rsidRPr="0048482F" w14:paraId="2FB83AFF" w14:textId="77777777" w:rsidTr="00743113">
        <w:trPr>
          <w:trHeight w:val="197"/>
          <w:jc w:val="center"/>
        </w:trPr>
        <w:tc>
          <w:tcPr>
            <w:tcW w:w="1336" w:type="dxa"/>
            <w:shd w:val="clear" w:color="auto" w:fill="auto"/>
            <w:vAlign w:val="center"/>
          </w:tcPr>
          <w:p w14:paraId="488EB04D" w14:textId="77777777" w:rsidR="00DD31F5" w:rsidRPr="0048482F" w:rsidRDefault="00DD31F5" w:rsidP="00DD31F5">
            <w:pPr>
              <w:pStyle w:val="TAH"/>
              <w:rPr>
                <w:rFonts w:eastAsia="Batang"/>
                <w:color w:val="000000"/>
                <w:lang w:eastAsia="ko-KR"/>
              </w:rPr>
            </w:pPr>
            <w:r w:rsidRPr="0048482F">
              <w:rPr>
                <w:rFonts w:eastAsia="Batang" w:hint="eastAsia"/>
                <w:color w:val="000000"/>
                <w:lang w:eastAsia="ko-KR"/>
              </w:rPr>
              <w:t>11</w:t>
            </w:r>
          </w:p>
        </w:tc>
        <w:tc>
          <w:tcPr>
            <w:tcW w:w="7065" w:type="dxa"/>
            <w:gridSpan w:val="6"/>
          </w:tcPr>
          <w:p w14:paraId="250E46A0" w14:textId="77777777" w:rsidR="00DD31F5" w:rsidRPr="0048482F" w:rsidRDefault="00DD31F5" w:rsidP="00DD31F5">
            <w:pPr>
              <w:pStyle w:val="TAH"/>
              <w:rPr>
                <w:rFonts w:eastAsia="Batang"/>
                <w:b w:val="0"/>
                <w:color w:val="000000"/>
                <w:lang w:eastAsia="ko-KR"/>
              </w:rPr>
            </w:pPr>
            <w:r w:rsidRPr="0048482F">
              <w:rPr>
                <w:rFonts w:eastAsia="Batang" w:hint="eastAsia"/>
                <w:b w:val="0"/>
                <w:color w:val="000000"/>
                <w:lang w:eastAsia="ko-KR"/>
              </w:rPr>
              <w:t>reserved</w:t>
            </w:r>
          </w:p>
        </w:tc>
      </w:tr>
    </w:tbl>
    <w:p w14:paraId="3246B004" w14:textId="77777777" w:rsidR="00DD31F5" w:rsidRDefault="00DD31F5" w:rsidP="00DD31F5">
      <w:pPr>
        <w:ind w:firstLine="284"/>
        <w:jc w:val="center"/>
        <w:rPr>
          <w:sz w:val="22"/>
          <w:szCs w:val="22"/>
          <w:lang w:val="en-US" w:eastAsia="zh-CN"/>
        </w:rPr>
      </w:pPr>
    </w:p>
    <w:p w14:paraId="7A2F19A1" w14:textId="3DB3C410" w:rsidR="00DD31F5" w:rsidRDefault="003D2F94" w:rsidP="00E305B5">
      <w:pPr>
        <w:ind w:firstLine="284"/>
        <w:jc w:val="both"/>
        <w:rPr>
          <w:sz w:val="22"/>
          <w:szCs w:val="22"/>
          <w:lang w:val="en-US" w:eastAsia="zh-CN"/>
        </w:rPr>
      </w:pPr>
      <w:r>
        <w:rPr>
          <w:sz w:val="22"/>
          <w:szCs w:val="22"/>
          <w:lang w:val="en-US" w:eastAsia="zh-CN"/>
        </w:rPr>
        <w:t>T</w:t>
      </w:r>
      <w:r>
        <w:rPr>
          <w:rFonts w:hint="eastAsia"/>
          <w:sz w:val="22"/>
          <w:szCs w:val="22"/>
          <w:lang w:val="en-US" w:eastAsia="zh-CN"/>
        </w:rPr>
        <w:t xml:space="preserve">he </w:t>
      </w:r>
      <w:r>
        <w:rPr>
          <w:sz w:val="22"/>
          <w:szCs w:val="22"/>
          <w:lang w:val="en-US" w:eastAsia="zh-CN"/>
        </w:rPr>
        <w:t>power boosting factor has been discussed since LTE. For CSI-RS in LTE, there is one response from RAN4 that the power boosting for CSI-RS is better to be up to 6dB with regard to EVM and implementation. [2] For downlink PT-RS, the power boosting factor may also need to be limited due to EVM and implementation issues. Table 3 illustrates the proposed downlink PT-RS power boosting factor.</w:t>
      </w:r>
    </w:p>
    <w:p w14:paraId="784DCF7E" w14:textId="2B5790B2" w:rsidR="003D2F94" w:rsidRDefault="003D2F94" w:rsidP="003D2F94">
      <w:pPr>
        <w:ind w:firstLine="284"/>
        <w:jc w:val="center"/>
        <w:rPr>
          <w:sz w:val="22"/>
          <w:szCs w:val="22"/>
          <w:lang w:val="en-US" w:eastAsia="zh-CN"/>
        </w:rPr>
      </w:pPr>
      <w:r w:rsidRPr="003D2F94">
        <w:rPr>
          <w:b/>
          <w:sz w:val="22"/>
          <w:szCs w:val="22"/>
          <w:lang w:val="en-US" w:eastAsia="zh-CN"/>
        </w:rPr>
        <w:t xml:space="preserve">Table 3: proposed </w:t>
      </w:r>
      <w:r w:rsidRPr="00DD31F5">
        <w:rPr>
          <w:b/>
          <w:sz w:val="22"/>
          <w:szCs w:val="22"/>
          <w:lang w:val="en-US" w:eastAsia="zh-CN"/>
        </w:rPr>
        <w:t>PT-RS-to</w:t>
      </w:r>
      <w:r>
        <w:rPr>
          <w:b/>
          <w:sz w:val="22"/>
          <w:szCs w:val="22"/>
          <w:lang w:val="en-US" w:eastAsia="zh-CN"/>
        </w:rPr>
        <w:t>-</w:t>
      </w:r>
      <w:r w:rsidRPr="00DD31F5">
        <w:rPr>
          <w:b/>
          <w:sz w:val="22"/>
          <w:szCs w:val="22"/>
          <w:lang w:val="en-US" w:eastAsia="zh-CN"/>
        </w:rPr>
        <w:t>PDSCH EPRE Ratio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1177"/>
        <w:gridCol w:w="1178"/>
        <w:gridCol w:w="1177"/>
        <w:gridCol w:w="1150"/>
        <w:gridCol w:w="1178"/>
        <w:gridCol w:w="1205"/>
      </w:tblGrid>
      <w:tr w:rsidR="003D2F94" w:rsidRPr="0048482F" w14:paraId="4E1D1E95" w14:textId="77777777" w:rsidTr="00743113">
        <w:trPr>
          <w:trHeight w:val="395"/>
          <w:jc w:val="center"/>
        </w:trPr>
        <w:tc>
          <w:tcPr>
            <w:tcW w:w="1336" w:type="dxa"/>
            <w:vMerge w:val="restart"/>
            <w:shd w:val="clear" w:color="auto" w:fill="E7E6E6"/>
            <w:vAlign w:val="center"/>
          </w:tcPr>
          <w:p w14:paraId="1D565966" w14:textId="21D28888" w:rsidR="003D2F94" w:rsidRPr="0048482F" w:rsidRDefault="003D2F94" w:rsidP="003D2F94">
            <w:pPr>
              <w:pStyle w:val="TAH"/>
              <w:rPr>
                <w:rFonts w:eastAsia="Batang"/>
                <w:color w:val="000000"/>
              </w:rPr>
            </w:pPr>
            <w:r w:rsidRPr="0048482F">
              <w:rPr>
                <w:i/>
                <w:color w:val="000000"/>
              </w:rPr>
              <w:t>PDSCH-to-PT-RS EPRE ratio</w:t>
            </w:r>
          </w:p>
        </w:tc>
        <w:tc>
          <w:tcPr>
            <w:tcW w:w="7065" w:type="dxa"/>
            <w:gridSpan w:val="6"/>
            <w:shd w:val="clear" w:color="auto" w:fill="E7E6E6"/>
          </w:tcPr>
          <w:p w14:paraId="14B064F1" w14:textId="04297C98" w:rsidR="003D2F94" w:rsidRPr="0048482F" w:rsidRDefault="003D2F94" w:rsidP="00743113">
            <w:pPr>
              <w:pStyle w:val="TAH"/>
              <w:tabs>
                <w:tab w:val="num" w:pos="851"/>
              </w:tabs>
              <w:rPr>
                <w:rFonts w:eastAsia="Batang"/>
                <w:color w:val="000000"/>
              </w:rPr>
            </w:pPr>
            <w:r w:rsidRPr="0048482F">
              <w:rPr>
                <w:color w:val="000000"/>
              </w:rPr>
              <w:t xml:space="preserve">The number of DM-RS ports associated to PT-RS port </w:t>
            </w:r>
            <w:r w:rsidRPr="0048482F">
              <w:rPr>
                <w:i/>
                <w:color w:val="000000"/>
              </w:rPr>
              <w:t>i</w:t>
            </w:r>
            <w:r w:rsidRPr="0048482F">
              <w:rPr>
                <w:color w:val="000000"/>
              </w:rPr>
              <w:t>, (</w:t>
            </w:r>
            <w:r w:rsidRPr="0048482F">
              <w:rPr>
                <w:color w:val="000000"/>
                <w:position w:val="-12"/>
              </w:rPr>
              <w:object w:dxaOrig="620" w:dyaOrig="360" w14:anchorId="7FA1FB0F">
                <v:shape id="_x0000_i1059" type="#_x0000_t75" style="width:31.2pt;height:18pt" o:ole="">
                  <v:imagedata r:id="rId75" o:title=""/>
                </v:shape>
                <o:OLEObject Type="Embed" ProgID="Equation.3" ShapeID="_x0000_i1059" DrawAspect="Content" ObjectID="_1580280407" r:id="rId77"/>
              </w:object>
            </w:r>
            <w:r w:rsidRPr="0048482F">
              <w:rPr>
                <w:color w:val="000000"/>
              </w:rPr>
              <w:t>)</w:t>
            </w:r>
          </w:p>
        </w:tc>
      </w:tr>
      <w:tr w:rsidR="003D2F94" w:rsidRPr="0048482F" w14:paraId="2ED6C35D" w14:textId="77777777" w:rsidTr="00743113">
        <w:trPr>
          <w:trHeight w:val="238"/>
          <w:jc w:val="center"/>
        </w:trPr>
        <w:tc>
          <w:tcPr>
            <w:tcW w:w="1336" w:type="dxa"/>
            <w:vMerge/>
            <w:shd w:val="clear" w:color="auto" w:fill="E7E6E6"/>
            <w:vAlign w:val="center"/>
          </w:tcPr>
          <w:p w14:paraId="4E2B1A56" w14:textId="77777777" w:rsidR="003D2F94" w:rsidRPr="0048482F" w:rsidRDefault="003D2F94" w:rsidP="00743113">
            <w:pPr>
              <w:pStyle w:val="TAH"/>
              <w:rPr>
                <w:i/>
                <w:color w:val="000000"/>
              </w:rPr>
            </w:pPr>
          </w:p>
        </w:tc>
        <w:tc>
          <w:tcPr>
            <w:tcW w:w="1177" w:type="dxa"/>
            <w:shd w:val="clear" w:color="auto" w:fill="E7E6E6"/>
          </w:tcPr>
          <w:p w14:paraId="669E37C5" w14:textId="77777777" w:rsidR="003D2F94" w:rsidRPr="0048482F" w:rsidRDefault="003D2F94" w:rsidP="00743113">
            <w:pPr>
              <w:pStyle w:val="TAH"/>
              <w:tabs>
                <w:tab w:val="num" w:pos="851"/>
              </w:tabs>
              <w:rPr>
                <w:rFonts w:eastAsia="Batang"/>
                <w:color w:val="000000"/>
                <w:lang w:eastAsia="ko-KR"/>
              </w:rPr>
            </w:pPr>
            <w:r w:rsidRPr="0048482F">
              <w:rPr>
                <w:rFonts w:eastAsia="Batang" w:hint="eastAsia"/>
                <w:color w:val="000000"/>
                <w:lang w:eastAsia="ko-KR"/>
              </w:rPr>
              <w:t>1</w:t>
            </w:r>
          </w:p>
        </w:tc>
        <w:tc>
          <w:tcPr>
            <w:tcW w:w="1178" w:type="dxa"/>
            <w:shd w:val="clear" w:color="auto" w:fill="E7E6E6"/>
          </w:tcPr>
          <w:p w14:paraId="5ECE7B4C" w14:textId="77777777" w:rsidR="003D2F94" w:rsidRPr="0048482F" w:rsidRDefault="003D2F94" w:rsidP="00743113">
            <w:pPr>
              <w:pStyle w:val="TAH"/>
              <w:tabs>
                <w:tab w:val="num" w:pos="851"/>
              </w:tabs>
              <w:rPr>
                <w:rFonts w:eastAsia="Batang"/>
                <w:color w:val="000000"/>
                <w:lang w:eastAsia="ko-KR"/>
              </w:rPr>
            </w:pPr>
            <w:r w:rsidRPr="0048482F">
              <w:rPr>
                <w:rFonts w:eastAsia="Batang" w:hint="eastAsia"/>
                <w:color w:val="000000"/>
                <w:lang w:eastAsia="ko-KR"/>
              </w:rPr>
              <w:t>2</w:t>
            </w:r>
          </w:p>
        </w:tc>
        <w:tc>
          <w:tcPr>
            <w:tcW w:w="1177" w:type="dxa"/>
            <w:shd w:val="clear" w:color="auto" w:fill="E7E6E6"/>
          </w:tcPr>
          <w:p w14:paraId="325D00AE" w14:textId="77777777" w:rsidR="003D2F94" w:rsidRPr="0048482F" w:rsidRDefault="003D2F94" w:rsidP="00743113">
            <w:pPr>
              <w:pStyle w:val="TAH"/>
              <w:tabs>
                <w:tab w:val="num" w:pos="851"/>
              </w:tabs>
              <w:rPr>
                <w:rFonts w:eastAsia="Batang"/>
                <w:color w:val="000000"/>
                <w:lang w:eastAsia="ko-KR"/>
              </w:rPr>
            </w:pPr>
            <w:r w:rsidRPr="0048482F">
              <w:rPr>
                <w:rFonts w:eastAsia="Batang" w:hint="eastAsia"/>
                <w:color w:val="000000"/>
                <w:lang w:eastAsia="ko-KR"/>
              </w:rPr>
              <w:t>3</w:t>
            </w:r>
          </w:p>
        </w:tc>
        <w:tc>
          <w:tcPr>
            <w:tcW w:w="1150" w:type="dxa"/>
            <w:shd w:val="clear" w:color="auto" w:fill="E7E6E6"/>
          </w:tcPr>
          <w:p w14:paraId="34EFE688" w14:textId="77777777" w:rsidR="003D2F94" w:rsidRPr="0048482F" w:rsidRDefault="003D2F94" w:rsidP="00743113">
            <w:pPr>
              <w:pStyle w:val="TAH"/>
              <w:tabs>
                <w:tab w:val="num" w:pos="851"/>
              </w:tabs>
              <w:rPr>
                <w:rFonts w:eastAsia="Batang"/>
                <w:color w:val="000000"/>
                <w:lang w:eastAsia="ko-KR"/>
              </w:rPr>
            </w:pPr>
            <w:r w:rsidRPr="0048482F">
              <w:rPr>
                <w:rFonts w:eastAsia="Batang" w:hint="eastAsia"/>
                <w:color w:val="000000"/>
                <w:lang w:eastAsia="ko-KR"/>
              </w:rPr>
              <w:t>4</w:t>
            </w:r>
          </w:p>
        </w:tc>
        <w:tc>
          <w:tcPr>
            <w:tcW w:w="1178" w:type="dxa"/>
            <w:shd w:val="clear" w:color="auto" w:fill="E7E6E6"/>
          </w:tcPr>
          <w:p w14:paraId="726BC8A5" w14:textId="77777777" w:rsidR="003D2F94" w:rsidRPr="0048482F" w:rsidRDefault="003D2F94" w:rsidP="00743113">
            <w:pPr>
              <w:pStyle w:val="TAH"/>
              <w:tabs>
                <w:tab w:val="num" w:pos="851"/>
              </w:tabs>
              <w:rPr>
                <w:rFonts w:eastAsia="Batang"/>
                <w:color w:val="000000"/>
                <w:lang w:eastAsia="ko-KR"/>
              </w:rPr>
            </w:pPr>
            <w:r w:rsidRPr="0048482F">
              <w:rPr>
                <w:rFonts w:eastAsia="Batang" w:hint="eastAsia"/>
                <w:color w:val="000000"/>
                <w:lang w:eastAsia="ko-KR"/>
              </w:rPr>
              <w:t>5</w:t>
            </w:r>
          </w:p>
        </w:tc>
        <w:tc>
          <w:tcPr>
            <w:tcW w:w="1205" w:type="dxa"/>
            <w:shd w:val="clear" w:color="auto" w:fill="E7E6E6"/>
          </w:tcPr>
          <w:p w14:paraId="2BFD4898" w14:textId="77777777" w:rsidR="003D2F94" w:rsidRPr="0048482F" w:rsidRDefault="003D2F94" w:rsidP="00743113">
            <w:pPr>
              <w:pStyle w:val="TAH"/>
              <w:tabs>
                <w:tab w:val="num" w:pos="851"/>
              </w:tabs>
              <w:rPr>
                <w:rFonts w:eastAsia="Batang"/>
                <w:color w:val="000000"/>
                <w:lang w:eastAsia="ko-KR"/>
              </w:rPr>
            </w:pPr>
            <w:r w:rsidRPr="0048482F">
              <w:rPr>
                <w:rFonts w:eastAsia="Batang" w:hint="eastAsia"/>
                <w:color w:val="000000"/>
                <w:lang w:eastAsia="ko-KR"/>
              </w:rPr>
              <w:t>6</w:t>
            </w:r>
          </w:p>
        </w:tc>
      </w:tr>
      <w:tr w:rsidR="003D2F94" w:rsidRPr="0048482F" w14:paraId="520C1395" w14:textId="77777777" w:rsidTr="00743113">
        <w:trPr>
          <w:trHeight w:val="208"/>
          <w:jc w:val="center"/>
        </w:trPr>
        <w:tc>
          <w:tcPr>
            <w:tcW w:w="1336" w:type="dxa"/>
            <w:shd w:val="clear" w:color="auto" w:fill="auto"/>
            <w:vAlign w:val="center"/>
          </w:tcPr>
          <w:p w14:paraId="00119FF4" w14:textId="77777777" w:rsidR="003D2F94" w:rsidRPr="0048482F" w:rsidRDefault="003D2F94" w:rsidP="00743113">
            <w:pPr>
              <w:pStyle w:val="TAH"/>
              <w:rPr>
                <w:rFonts w:eastAsia="Batang"/>
                <w:color w:val="000000"/>
                <w:lang w:eastAsia="ko-KR"/>
              </w:rPr>
            </w:pPr>
            <w:r w:rsidRPr="0048482F">
              <w:rPr>
                <w:rFonts w:eastAsia="Batang" w:hint="eastAsia"/>
                <w:color w:val="000000"/>
                <w:lang w:eastAsia="ko-KR"/>
              </w:rPr>
              <w:t>00</w:t>
            </w:r>
          </w:p>
        </w:tc>
        <w:tc>
          <w:tcPr>
            <w:tcW w:w="1177" w:type="dxa"/>
          </w:tcPr>
          <w:p w14:paraId="3F320CF6" w14:textId="77777777" w:rsidR="003D2F94" w:rsidRPr="0048482F" w:rsidRDefault="003D2F94" w:rsidP="00743113">
            <w:pPr>
              <w:pStyle w:val="TAH"/>
              <w:rPr>
                <w:rFonts w:eastAsia="Batang"/>
                <w:b w:val="0"/>
                <w:color w:val="000000"/>
                <w:lang w:eastAsia="ko-KR"/>
              </w:rPr>
            </w:pPr>
            <w:r w:rsidRPr="0048482F">
              <w:rPr>
                <w:rFonts w:eastAsia="Batang" w:hint="eastAsia"/>
                <w:b w:val="0"/>
                <w:color w:val="000000"/>
                <w:lang w:eastAsia="ko-KR"/>
              </w:rPr>
              <w:t>0</w:t>
            </w:r>
          </w:p>
        </w:tc>
        <w:tc>
          <w:tcPr>
            <w:tcW w:w="1178" w:type="dxa"/>
          </w:tcPr>
          <w:p w14:paraId="7E28117B" w14:textId="77777777" w:rsidR="003D2F94" w:rsidRPr="0048482F" w:rsidRDefault="003D2F94" w:rsidP="00743113">
            <w:pPr>
              <w:pStyle w:val="TAH"/>
              <w:rPr>
                <w:rFonts w:eastAsia="Batang"/>
                <w:b w:val="0"/>
                <w:color w:val="000000"/>
                <w:lang w:eastAsia="ko-KR"/>
              </w:rPr>
            </w:pPr>
            <w:r w:rsidRPr="0048482F">
              <w:rPr>
                <w:rFonts w:eastAsia="Batang" w:hint="eastAsia"/>
                <w:b w:val="0"/>
                <w:color w:val="000000"/>
                <w:lang w:eastAsia="ko-KR"/>
              </w:rPr>
              <w:t>0</w:t>
            </w:r>
          </w:p>
        </w:tc>
        <w:tc>
          <w:tcPr>
            <w:tcW w:w="1177" w:type="dxa"/>
          </w:tcPr>
          <w:p w14:paraId="62339A89" w14:textId="77777777" w:rsidR="003D2F94" w:rsidRPr="0048482F" w:rsidRDefault="003D2F94" w:rsidP="00743113">
            <w:pPr>
              <w:pStyle w:val="TAH"/>
              <w:rPr>
                <w:rFonts w:eastAsia="Batang"/>
                <w:b w:val="0"/>
                <w:color w:val="000000"/>
                <w:lang w:eastAsia="ko-KR"/>
              </w:rPr>
            </w:pPr>
            <w:r w:rsidRPr="0048482F">
              <w:rPr>
                <w:rFonts w:eastAsia="Batang" w:hint="eastAsia"/>
                <w:b w:val="0"/>
                <w:color w:val="000000"/>
                <w:lang w:eastAsia="ko-KR"/>
              </w:rPr>
              <w:t>0</w:t>
            </w:r>
          </w:p>
        </w:tc>
        <w:tc>
          <w:tcPr>
            <w:tcW w:w="1150" w:type="dxa"/>
          </w:tcPr>
          <w:p w14:paraId="70BC6789" w14:textId="77777777" w:rsidR="003D2F94" w:rsidRPr="0048482F" w:rsidRDefault="003D2F94" w:rsidP="00743113">
            <w:pPr>
              <w:pStyle w:val="TAH"/>
              <w:rPr>
                <w:rFonts w:eastAsia="Batang"/>
                <w:b w:val="0"/>
                <w:color w:val="000000"/>
                <w:lang w:eastAsia="ko-KR"/>
              </w:rPr>
            </w:pPr>
            <w:r w:rsidRPr="0048482F">
              <w:rPr>
                <w:rFonts w:eastAsia="Batang" w:hint="eastAsia"/>
                <w:b w:val="0"/>
                <w:color w:val="000000"/>
                <w:lang w:eastAsia="ko-KR"/>
              </w:rPr>
              <w:t>0</w:t>
            </w:r>
          </w:p>
        </w:tc>
        <w:tc>
          <w:tcPr>
            <w:tcW w:w="1178" w:type="dxa"/>
          </w:tcPr>
          <w:p w14:paraId="06DCF6F2" w14:textId="77777777" w:rsidR="003D2F94" w:rsidRPr="0048482F" w:rsidRDefault="003D2F94" w:rsidP="00743113">
            <w:pPr>
              <w:pStyle w:val="TAH"/>
              <w:rPr>
                <w:rFonts w:eastAsia="Batang"/>
                <w:b w:val="0"/>
                <w:color w:val="000000"/>
                <w:lang w:eastAsia="ko-KR"/>
              </w:rPr>
            </w:pPr>
            <w:r w:rsidRPr="0048482F">
              <w:rPr>
                <w:rFonts w:eastAsia="Batang" w:hint="eastAsia"/>
                <w:b w:val="0"/>
                <w:color w:val="000000"/>
                <w:lang w:eastAsia="ko-KR"/>
              </w:rPr>
              <w:t>0</w:t>
            </w:r>
          </w:p>
        </w:tc>
        <w:tc>
          <w:tcPr>
            <w:tcW w:w="1205" w:type="dxa"/>
          </w:tcPr>
          <w:p w14:paraId="65FA6546" w14:textId="77777777" w:rsidR="003D2F94" w:rsidRPr="0048482F" w:rsidRDefault="003D2F94" w:rsidP="00743113">
            <w:pPr>
              <w:pStyle w:val="TAH"/>
              <w:rPr>
                <w:rFonts w:eastAsia="Batang"/>
                <w:b w:val="0"/>
                <w:color w:val="000000"/>
                <w:lang w:eastAsia="ko-KR"/>
              </w:rPr>
            </w:pPr>
            <w:r w:rsidRPr="0048482F">
              <w:rPr>
                <w:rFonts w:eastAsia="Batang" w:hint="eastAsia"/>
                <w:b w:val="0"/>
                <w:color w:val="000000"/>
                <w:lang w:eastAsia="ko-KR"/>
              </w:rPr>
              <w:t>0</w:t>
            </w:r>
          </w:p>
        </w:tc>
      </w:tr>
      <w:tr w:rsidR="003D2F94" w:rsidRPr="0048482F" w14:paraId="36A530A6" w14:textId="77777777" w:rsidTr="00743113">
        <w:trPr>
          <w:trHeight w:val="197"/>
          <w:jc w:val="center"/>
        </w:trPr>
        <w:tc>
          <w:tcPr>
            <w:tcW w:w="1336" w:type="dxa"/>
            <w:shd w:val="clear" w:color="auto" w:fill="auto"/>
            <w:vAlign w:val="center"/>
          </w:tcPr>
          <w:p w14:paraId="34581D36" w14:textId="77777777" w:rsidR="003D2F94" w:rsidRPr="0048482F" w:rsidRDefault="003D2F94" w:rsidP="00743113">
            <w:pPr>
              <w:pStyle w:val="TAH"/>
              <w:rPr>
                <w:rFonts w:eastAsia="Batang"/>
                <w:color w:val="000000"/>
                <w:lang w:eastAsia="ko-KR"/>
              </w:rPr>
            </w:pPr>
            <w:r w:rsidRPr="0048482F">
              <w:rPr>
                <w:rFonts w:eastAsia="Batang" w:hint="eastAsia"/>
                <w:color w:val="000000"/>
                <w:lang w:eastAsia="ko-KR"/>
              </w:rPr>
              <w:t>01</w:t>
            </w:r>
          </w:p>
        </w:tc>
        <w:tc>
          <w:tcPr>
            <w:tcW w:w="1177" w:type="dxa"/>
          </w:tcPr>
          <w:p w14:paraId="3365718A" w14:textId="77777777" w:rsidR="003D2F94" w:rsidRPr="0048482F" w:rsidRDefault="003D2F94" w:rsidP="00743113">
            <w:pPr>
              <w:pStyle w:val="TAH"/>
              <w:rPr>
                <w:rFonts w:eastAsia="Batang"/>
                <w:b w:val="0"/>
                <w:color w:val="000000"/>
                <w:lang w:eastAsia="ko-KR"/>
              </w:rPr>
            </w:pPr>
            <w:r w:rsidRPr="0048482F">
              <w:rPr>
                <w:rFonts w:eastAsia="Batang" w:hint="eastAsia"/>
                <w:b w:val="0"/>
                <w:color w:val="000000"/>
                <w:lang w:eastAsia="ko-KR"/>
              </w:rPr>
              <w:t>0</w:t>
            </w:r>
          </w:p>
        </w:tc>
        <w:tc>
          <w:tcPr>
            <w:tcW w:w="1178" w:type="dxa"/>
          </w:tcPr>
          <w:p w14:paraId="55C19B91" w14:textId="77777777" w:rsidR="003D2F94" w:rsidRPr="0048482F" w:rsidRDefault="003D2F94" w:rsidP="00743113">
            <w:pPr>
              <w:pStyle w:val="TAH"/>
              <w:rPr>
                <w:rFonts w:eastAsia="Batang"/>
                <w:b w:val="0"/>
                <w:color w:val="000000"/>
                <w:lang w:eastAsia="ko-KR"/>
              </w:rPr>
            </w:pPr>
            <w:r w:rsidRPr="0048482F">
              <w:rPr>
                <w:rFonts w:eastAsia="Batang" w:hint="eastAsia"/>
                <w:b w:val="0"/>
                <w:color w:val="000000"/>
                <w:lang w:eastAsia="ko-KR"/>
              </w:rPr>
              <w:t>3</w:t>
            </w:r>
          </w:p>
        </w:tc>
        <w:tc>
          <w:tcPr>
            <w:tcW w:w="1177" w:type="dxa"/>
          </w:tcPr>
          <w:p w14:paraId="7F79DABF" w14:textId="77777777" w:rsidR="003D2F94" w:rsidRPr="0048482F" w:rsidRDefault="003D2F94" w:rsidP="00743113">
            <w:pPr>
              <w:pStyle w:val="TAH"/>
              <w:rPr>
                <w:rFonts w:eastAsia="Batang"/>
                <w:b w:val="0"/>
                <w:color w:val="000000"/>
                <w:lang w:eastAsia="ko-KR"/>
              </w:rPr>
            </w:pPr>
            <w:r>
              <w:rPr>
                <w:rFonts w:eastAsia="Batang"/>
                <w:b w:val="0"/>
                <w:color w:val="000000"/>
                <w:lang w:eastAsia="ko-KR"/>
              </w:rPr>
              <w:t>3</w:t>
            </w:r>
          </w:p>
        </w:tc>
        <w:tc>
          <w:tcPr>
            <w:tcW w:w="1150" w:type="dxa"/>
          </w:tcPr>
          <w:p w14:paraId="00C9BFC3" w14:textId="77777777" w:rsidR="003D2F94" w:rsidRPr="0048482F" w:rsidRDefault="003D2F94" w:rsidP="00743113">
            <w:pPr>
              <w:pStyle w:val="TAH"/>
              <w:rPr>
                <w:rFonts w:eastAsia="Batang"/>
                <w:b w:val="0"/>
                <w:color w:val="000000"/>
                <w:lang w:eastAsia="ko-KR"/>
              </w:rPr>
            </w:pPr>
            <w:r>
              <w:rPr>
                <w:rFonts w:eastAsia="Batang"/>
                <w:b w:val="0"/>
                <w:color w:val="000000"/>
                <w:lang w:eastAsia="ko-KR"/>
              </w:rPr>
              <w:t>3</w:t>
            </w:r>
          </w:p>
        </w:tc>
        <w:tc>
          <w:tcPr>
            <w:tcW w:w="1178" w:type="dxa"/>
          </w:tcPr>
          <w:p w14:paraId="56CE3E61" w14:textId="77777777" w:rsidR="003D2F94" w:rsidRPr="0048482F" w:rsidRDefault="003D2F94" w:rsidP="00743113">
            <w:pPr>
              <w:pStyle w:val="TAH"/>
              <w:rPr>
                <w:rFonts w:eastAsia="Batang"/>
                <w:b w:val="0"/>
                <w:color w:val="000000"/>
                <w:lang w:eastAsia="ko-KR"/>
              </w:rPr>
            </w:pPr>
            <w:r>
              <w:rPr>
                <w:rFonts w:eastAsia="Batang"/>
                <w:b w:val="0"/>
                <w:color w:val="000000"/>
                <w:lang w:eastAsia="ko-KR"/>
              </w:rPr>
              <w:t>3</w:t>
            </w:r>
          </w:p>
        </w:tc>
        <w:tc>
          <w:tcPr>
            <w:tcW w:w="1205" w:type="dxa"/>
          </w:tcPr>
          <w:p w14:paraId="413C0554" w14:textId="77777777" w:rsidR="003D2F94" w:rsidRPr="0048482F" w:rsidRDefault="003D2F94" w:rsidP="00743113">
            <w:pPr>
              <w:pStyle w:val="TAH"/>
              <w:rPr>
                <w:rFonts w:eastAsia="Batang"/>
                <w:b w:val="0"/>
                <w:color w:val="000000"/>
                <w:lang w:eastAsia="ko-KR"/>
              </w:rPr>
            </w:pPr>
            <w:r>
              <w:rPr>
                <w:rFonts w:eastAsia="Batang"/>
                <w:b w:val="0"/>
                <w:color w:val="000000"/>
                <w:lang w:eastAsia="ko-KR"/>
              </w:rPr>
              <w:t>3</w:t>
            </w:r>
          </w:p>
        </w:tc>
      </w:tr>
      <w:tr w:rsidR="003D2F94" w:rsidRPr="0048482F" w14:paraId="50A0FF8D" w14:textId="77777777" w:rsidTr="00743113">
        <w:trPr>
          <w:trHeight w:val="197"/>
          <w:jc w:val="center"/>
        </w:trPr>
        <w:tc>
          <w:tcPr>
            <w:tcW w:w="1336" w:type="dxa"/>
            <w:shd w:val="clear" w:color="auto" w:fill="auto"/>
            <w:vAlign w:val="center"/>
          </w:tcPr>
          <w:p w14:paraId="7A480E91" w14:textId="77777777" w:rsidR="003D2F94" w:rsidRPr="0048482F" w:rsidRDefault="003D2F94" w:rsidP="00743113">
            <w:pPr>
              <w:pStyle w:val="TAH"/>
              <w:rPr>
                <w:rFonts w:eastAsia="Batang"/>
                <w:color w:val="000000"/>
                <w:lang w:eastAsia="ko-KR"/>
              </w:rPr>
            </w:pPr>
            <w:r w:rsidRPr="0048482F">
              <w:rPr>
                <w:rFonts w:eastAsia="Batang" w:hint="eastAsia"/>
                <w:color w:val="000000"/>
                <w:lang w:eastAsia="ko-KR"/>
              </w:rPr>
              <w:t>10</w:t>
            </w:r>
          </w:p>
        </w:tc>
        <w:tc>
          <w:tcPr>
            <w:tcW w:w="1177" w:type="dxa"/>
          </w:tcPr>
          <w:p w14:paraId="3963CEB5" w14:textId="77777777" w:rsidR="003D2F94" w:rsidRPr="0048482F" w:rsidRDefault="003D2F94" w:rsidP="00743113">
            <w:pPr>
              <w:pStyle w:val="TAH"/>
              <w:rPr>
                <w:rFonts w:eastAsia="Batang"/>
                <w:b w:val="0"/>
                <w:color w:val="000000"/>
                <w:lang w:eastAsia="ko-KR"/>
              </w:rPr>
            </w:pPr>
            <w:r w:rsidRPr="0048482F">
              <w:rPr>
                <w:rFonts w:eastAsia="Batang" w:hint="eastAsia"/>
                <w:b w:val="0"/>
                <w:color w:val="000000"/>
                <w:lang w:eastAsia="ko-KR"/>
              </w:rPr>
              <w:t>0</w:t>
            </w:r>
          </w:p>
        </w:tc>
        <w:tc>
          <w:tcPr>
            <w:tcW w:w="1178" w:type="dxa"/>
          </w:tcPr>
          <w:p w14:paraId="44FDBD4F" w14:textId="77777777" w:rsidR="003D2F94" w:rsidRPr="0048482F" w:rsidRDefault="003D2F94" w:rsidP="00743113">
            <w:pPr>
              <w:pStyle w:val="TAH"/>
              <w:rPr>
                <w:rFonts w:eastAsia="Batang"/>
                <w:b w:val="0"/>
                <w:color w:val="000000"/>
                <w:lang w:eastAsia="ko-KR"/>
              </w:rPr>
            </w:pPr>
            <w:r w:rsidRPr="0048482F">
              <w:rPr>
                <w:rFonts w:eastAsia="Batang" w:hint="eastAsia"/>
                <w:b w:val="0"/>
                <w:color w:val="000000"/>
                <w:lang w:eastAsia="ko-KR"/>
              </w:rPr>
              <w:t>3</w:t>
            </w:r>
          </w:p>
        </w:tc>
        <w:tc>
          <w:tcPr>
            <w:tcW w:w="1177" w:type="dxa"/>
          </w:tcPr>
          <w:p w14:paraId="55546B72" w14:textId="77777777" w:rsidR="003D2F94" w:rsidRPr="0048482F" w:rsidRDefault="003D2F94" w:rsidP="00743113">
            <w:pPr>
              <w:pStyle w:val="TAH"/>
              <w:rPr>
                <w:rFonts w:eastAsia="Batang"/>
                <w:b w:val="0"/>
                <w:color w:val="000000"/>
                <w:lang w:eastAsia="ko-KR"/>
              </w:rPr>
            </w:pPr>
            <w:r w:rsidRPr="0048482F">
              <w:rPr>
                <w:rFonts w:eastAsia="Batang" w:hint="eastAsia"/>
                <w:b w:val="0"/>
                <w:color w:val="000000"/>
                <w:lang w:eastAsia="ko-KR"/>
              </w:rPr>
              <w:t>4.77</w:t>
            </w:r>
          </w:p>
        </w:tc>
        <w:tc>
          <w:tcPr>
            <w:tcW w:w="1150" w:type="dxa"/>
          </w:tcPr>
          <w:p w14:paraId="22AAD5E6" w14:textId="77777777" w:rsidR="003D2F94" w:rsidRPr="0048482F" w:rsidRDefault="003D2F94" w:rsidP="00743113">
            <w:pPr>
              <w:pStyle w:val="TAH"/>
              <w:rPr>
                <w:rFonts w:eastAsia="Batang"/>
                <w:b w:val="0"/>
                <w:color w:val="000000"/>
                <w:lang w:eastAsia="ko-KR"/>
              </w:rPr>
            </w:pPr>
            <w:r w:rsidRPr="0048482F">
              <w:rPr>
                <w:rFonts w:eastAsia="Batang" w:hint="eastAsia"/>
                <w:b w:val="0"/>
                <w:color w:val="000000"/>
                <w:lang w:eastAsia="ko-KR"/>
              </w:rPr>
              <w:t>6</w:t>
            </w:r>
          </w:p>
        </w:tc>
        <w:tc>
          <w:tcPr>
            <w:tcW w:w="1178" w:type="dxa"/>
          </w:tcPr>
          <w:p w14:paraId="0EDC9819" w14:textId="77777777" w:rsidR="003D2F94" w:rsidRPr="0048482F" w:rsidRDefault="003D2F94" w:rsidP="00743113">
            <w:pPr>
              <w:pStyle w:val="TAH"/>
              <w:rPr>
                <w:rFonts w:eastAsia="Batang"/>
                <w:b w:val="0"/>
                <w:color w:val="000000"/>
                <w:lang w:eastAsia="ko-KR"/>
              </w:rPr>
            </w:pPr>
            <w:r>
              <w:rPr>
                <w:rFonts w:eastAsia="Batang"/>
                <w:b w:val="0"/>
                <w:color w:val="000000"/>
                <w:lang w:eastAsia="ko-KR"/>
              </w:rPr>
              <w:t>6</w:t>
            </w:r>
          </w:p>
        </w:tc>
        <w:tc>
          <w:tcPr>
            <w:tcW w:w="1205" w:type="dxa"/>
          </w:tcPr>
          <w:p w14:paraId="3FC3ABC2" w14:textId="77777777" w:rsidR="003D2F94" w:rsidRPr="0048482F" w:rsidRDefault="003D2F94" w:rsidP="00743113">
            <w:pPr>
              <w:pStyle w:val="TAH"/>
              <w:rPr>
                <w:rFonts w:eastAsia="Batang"/>
                <w:b w:val="0"/>
                <w:color w:val="000000"/>
                <w:lang w:eastAsia="ko-KR"/>
              </w:rPr>
            </w:pPr>
            <w:r>
              <w:rPr>
                <w:rFonts w:eastAsia="Batang" w:hint="eastAsia"/>
                <w:b w:val="0"/>
                <w:color w:val="000000"/>
                <w:lang w:eastAsia="ko-KR"/>
              </w:rPr>
              <w:t>6</w:t>
            </w:r>
          </w:p>
        </w:tc>
      </w:tr>
      <w:tr w:rsidR="003D2F94" w:rsidRPr="0048482F" w14:paraId="58B02379" w14:textId="77777777" w:rsidTr="00743113">
        <w:trPr>
          <w:trHeight w:val="197"/>
          <w:jc w:val="center"/>
        </w:trPr>
        <w:tc>
          <w:tcPr>
            <w:tcW w:w="1336" w:type="dxa"/>
            <w:shd w:val="clear" w:color="auto" w:fill="auto"/>
            <w:vAlign w:val="center"/>
          </w:tcPr>
          <w:p w14:paraId="4B78A867" w14:textId="77777777" w:rsidR="003D2F94" w:rsidRPr="0048482F" w:rsidRDefault="003D2F94" w:rsidP="00743113">
            <w:pPr>
              <w:pStyle w:val="TAH"/>
              <w:rPr>
                <w:rFonts w:eastAsia="Batang"/>
                <w:color w:val="000000"/>
                <w:lang w:eastAsia="ko-KR"/>
              </w:rPr>
            </w:pPr>
            <w:r w:rsidRPr="0048482F">
              <w:rPr>
                <w:rFonts w:eastAsia="Batang" w:hint="eastAsia"/>
                <w:color w:val="000000"/>
                <w:lang w:eastAsia="ko-KR"/>
              </w:rPr>
              <w:t>11</w:t>
            </w:r>
          </w:p>
        </w:tc>
        <w:tc>
          <w:tcPr>
            <w:tcW w:w="1177" w:type="dxa"/>
          </w:tcPr>
          <w:p w14:paraId="6EE14BA3" w14:textId="77777777" w:rsidR="003D2F94" w:rsidRPr="0048482F" w:rsidRDefault="003D2F94" w:rsidP="00743113">
            <w:pPr>
              <w:pStyle w:val="TAH"/>
              <w:rPr>
                <w:rFonts w:eastAsia="Batang"/>
                <w:b w:val="0"/>
                <w:color w:val="000000"/>
                <w:lang w:eastAsia="ko-KR"/>
              </w:rPr>
            </w:pPr>
            <w:r w:rsidRPr="0048482F">
              <w:rPr>
                <w:rFonts w:eastAsia="Batang" w:hint="eastAsia"/>
                <w:b w:val="0"/>
                <w:color w:val="000000"/>
                <w:lang w:eastAsia="ko-KR"/>
              </w:rPr>
              <w:t>0</w:t>
            </w:r>
          </w:p>
        </w:tc>
        <w:tc>
          <w:tcPr>
            <w:tcW w:w="1178" w:type="dxa"/>
          </w:tcPr>
          <w:p w14:paraId="541F8C59" w14:textId="77777777" w:rsidR="003D2F94" w:rsidRPr="0048482F" w:rsidRDefault="003D2F94" w:rsidP="00743113">
            <w:pPr>
              <w:pStyle w:val="TAH"/>
              <w:rPr>
                <w:rFonts w:eastAsia="Batang"/>
                <w:b w:val="0"/>
                <w:color w:val="000000"/>
                <w:lang w:eastAsia="ko-KR"/>
              </w:rPr>
            </w:pPr>
            <w:r w:rsidRPr="0048482F">
              <w:rPr>
                <w:rFonts w:eastAsia="Batang" w:hint="eastAsia"/>
                <w:b w:val="0"/>
                <w:color w:val="000000"/>
                <w:lang w:eastAsia="ko-KR"/>
              </w:rPr>
              <w:t>3</w:t>
            </w:r>
          </w:p>
        </w:tc>
        <w:tc>
          <w:tcPr>
            <w:tcW w:w="1177" w:type="dxa"/>
          </w:tcPr>
          <w:p w14:paraId="59580DF8" w14:textId="77777777" w:rsidR="003D2F94" w:rsidRPr="0048482F" w:rsidRDefault="003D2F94" w:rsidP="00743113">
            <w:pPr>
              <w:pStyle w:val="TAH"/>
              <w:rPr>
                <w:rFonts w:eastAsia="Batang"/>
                <w:b w:val="0"/>
                <w:color w:val="000000"/>
                <w:lang w:eastAsia="ko-KR"/>
              </w:rPr>
            </w:pPr>
            <w:r w:rsidRPr="0048482F">
              <w:rPr>
                <w:rFonts w:eastAsia="Batang" w:hint="eastAsia"/>
                <w:b w:val="0"/>
                <w:color w:val="000000"/>
                <w:lang w:eastAsia="ko-KR"/>
              </w:rPr>
              <w:t>4.77</w:t>
            </w:r>
          </w:p>
        </w:tc>
        <w:tc>
          <w:tcPr>
            <w:tcW w:w="1150" w:type="dxa"/>
          </w:tcPr>
          <w:p w14:paraId="221CC28E" w14:textId="77777777" w:rsidR="003D2F94" w:rsidRPr="0048482F" w:rsidRDefault="003D2F94" w:rsidP="00743113">
            <w:pPr>
              <w:pStyle w:val="TAH"/>
              <w:rPr>
                <w:rFonts w:eastAsia="Batang"/>
                <w:b w:val="0"/>
                <w:color w:val="000000"/>
                <w:lang w:eastAsia="ko-KR"/>
              </w:rPr>
            </w:pPr>
            <w:r w:rsidRPr="0048482F">
              <w:rPr>
                <w:rFonts w:eastAsia="Batang" w:hint="eastAsia"/>
                <w:b w:val="0"/>
                <w:color w:val="000000"/>
                <w:lang w:eastAsia="ko-KR"/>
              </w:rPr>
              <w:t>6</w:t>
            </w:r>
          </w:p>
        </w:tc>
        <w:tc>
          <w:tcPr>
            <w:tcW w:w="1178" w:type="dxa"/>
          </w:tcPr>
          <w:p w14:paraId="446084CC" w14:textId="77777777" w:rsidR="003D2F94" w:rsidRPr="0048482F" w:rsidRDefault="003D2F94" w:rsidP="00743113">
            <w:pPr>
              <w:pStyle w:val="TAH"/>
              <w:rPr>
                <w:rFonts w:eastAsia="Batang"/>
                <w:b w:val="0"/>
                <w:color w:val="000000"/>
                <w:lang w:eastAsia="ko-KR"/>
              </w:rPr>
            </w:pPr>
            <w:r w:rsidRPr="0048482F">
              <w:rPr>
                <w:rFonts w:eastAsia="Batang" w:hint="eastAsia"/>
                <w:b w:val="0"/>
                <w:color w:val="000000"/>
                <w:lang w:eastAsia="ko-KR"/>
              </w:rPr>
              <w:t>7</w:t>
            </w:r>
          </w:p>
        </w:tc>
        <w:tc>
          <w:tcPr>
            <w:tcW w:w="1205" w:type="dxa"/>
          </w:tcPr>
          <w:p w14:paraId="45D35D53" w14:textId="77777777" w:rsidR="003D2F94" w:rsidRPr="0048482F" w:rsidRDefault="003D2F94" w:rsidP="00743113">
            <w:pPr>
              <w:pStyle w:val="TAH"/>
              <w:rPr>
                <w:rFonts w:eastAsia="Batang"/>
                <w:b w:val="0"/>
                <w:color w:val="000000"/>
                <w:lang w:eastAsia="ko-KR"/>
              </w:rPr>
            </w:pPr>
            <w:r w:rsidRPr="0048482F">
              <w:rPr>
                <w:rFonts w:eastAsia="Batang" w:hint="eastAsia"/>
                <w:b w:val="0"/>
                <w:color w:val="000000"/>
                <w:lang w:eastAsia="ko-KR"/>
              </w:rPr>
              <w:t>7.78</w:t>
            </w:r>
          </w:p>
        </w:tc>
      </w:tr>
    </w:tbl>
    <w:p w14:paraId="34756F62" w14:textId="77777777" w:rsidR="003D2F94" w:rsidRDefault="003D2F94" w:rsidP="00E305B5">
      <w:pPr>
        <w:ind w:firstLine="284"/>
        <w:jc w:val="both"/>
        <w:rPr>
          <w:sz w:val="22"/>
          <w:szCs w:val="22"/>
          <w:lang w:val="en-US" w:eastAsia="zh-CN"/>
        </w:rPr>
      </w:pPr>
    </w:p>
    <w:p w14:paraId="672EA4AB" w14:textId="6380D8BB" w:rsidR="00092C47" w:rsidRDefault="00743113" w:rsidP="00E305B5">
      <w:pPr>
        <w:ind w:firstLine="284"/>
        <w:jc w:val="both"/>
        <w:rPr>
          <w:sz w:val="22"/>
          <w:szCs w:val="22"/>
          <w:lang w:val="en-US" w:eastAsia="zh-CN"/>
        </w:rPr>
      </w:pPr>
      <w:r>
        <w:rPr>
          <w:sz w:val="22"/>
          <w:szCs w:val="22"/>
          <w:lang w:val="en-US" w:eastAsia="zh-CN"/>
        </w:rPr>
        <w:t>F</w:t>
      </w:r>
      <w:r>
        <w:rPr>
          <w:rFonts w:hint="eastAsia"/>
          <w:sz w:val="22"/>
          <w:szCs w:val="22"/>
          <w:lang w:val="en-US" w:eastAsia="zh-CN"/>
        </w:rPr>
        <w:t>or</w:t>
      </w:r>
      <w:r>
        <w:rPr>
          <w:sz w:val="22"/>
          <w:szCs w:val="22"/>
          <w:lang w:val="en-US" w:eastAsia="zh-CN"/>
        </w:rPr>
        <w:t xml:space="preserve"> uplink, if the codebook based transmission scheme is used, the antenna port selection and combining have been defined in uplink codebook. If port selection based codebook is used, there may be some power boosting issue as shown in Figure 1. If TPMI=0 and TRI=1, the transmission power for symbol with and without PT-RS would be different. Then one possible solution is to use such PT-RS to be associated with both DMRS antenna ports. The precoder for the PT-RS can be an averaging of the associated DMRS antenna ports. In this example, in this way the PT-RS precoder could be </w:t>
      </w:r>
      <m:oMath>
        <m:f>
          <m:fPr>
            <m:ctrlPr>
              <w:rPr>
                <w:rFonts w:ascii="Cambria Math" w:hAnsi="Cambria Math"/>
                <w:sz w:val="22"/>
                <w:szCs w:val="22"/>
                <w:lang w:val="en-US" w:eastAsia="zh-CN"/>
              </w:rPr>
            </m:ctrlPr>
          </m:fPr>
          <m:num>
            <m:r>
              <w:rPr>
                <w:rFonts w:ascii="Cambria Math" w:hAnsi="Cambria Math"/>
                <w:sz w:val="22"/>
                <w:szCs w:val="22"/>
                <w:lang w:val="en-US" w:eastAsia="zh-CN"/>
              </w:rPr>
              <m:t>1</m:t>
            </m:r>
          </m:num>
          <m:den>
            <m:r>
              <w:rPr>
                <w:rFonts w:ascii="Cambria Math" w:hAnsi="Cambria Math"/>
                <w:sz w:val="22"/>
                <w:szCs w:val="22"/>
                <w:lang w:val="en-US" w:eastAsia="zh-CN"/>
              </w:rPr>
              <m:t>2</m:t>
            </m:r>
          </m:den>
        </m:f>
        <m:d>
          <m:dPr>
            <m:begChr m:val="["/>
            <m:endChr m:val="]"/>
            <m:ctrlPr>
              <w:rPr>
                <w:rFonts w:ascii="Cambria Math" w:hAnsi="Cambria Math"/>
                <w:sz w:val="22"/>
                <w:szCs w:val="22"/>
                <w:lang w:val="en-US" w:eastAsia="zh-CN"/>
              </w:rPr>
            </m:ctrlPr>
          </m:dPr>
          <m:e>
            <m:m>
              <m:mPr>
                <m:mcs>
                  <m:mc>
                    <m:mcPr>
                      <m:count m:val="1"/>
                      <m:mcJc m:val="center"/>
                    </m:mcPr>
                  </m:mc>
                </m:mcs>
                <m:ctrlPr>
                  <w:rPr>
                    <w:rFonts w:ascii="Cambria Math" w:hAnsi="Cambria Math"/>
                    <w:i/>
                    <w:sz w:val="22"/>
                    <w:szCs w:val="22"/>
                    <w:lang w:val="en-US" w:eastAsia="zh-CN"/>
                  </w:rPr>
                </m:ctrlPr>
              </m:mPr>
              <m:mr>
                <m:e>
                  <m:r>
                    <w:rPr>
                      <w:rFonts w:ascii="Cambria Math" w:hAnsi="Cambria Math"/>
                      <w:sz w:val="22"/>
                      <w:szCs w:val="22"/>
                      <w:lang w:val="en-US" w:eastAsia="zh-CN"/>
                    </w:rPr>
                    <m:t>1</m:t>
                  </m:r>
                </m:e>
              </m:mr>
              <m:mr>
                <m:e>
                  <m:r>
                    <w:rPr>
                      <w:rFonts w:ascii="Cambria Math" w:hAnsi="Cambria Math"/>
                      <w:sz w:val="22"/>
                      <w:szCs w:val="22"/>
                      <w:lang w:val="en-US" w:eastAsia="zh-CN"/>
                    </w:rPr>
                    <m:t>1</m:t>
                  </m:r>
                </m:e>
              </m:mr>
            </m:m>
          </m:e>
        </m:d>
      </m:oMath>
      <w:r>
        <w:rPr>
          <w:rFonts w:hint="eastAsia"/>
          <w:sz w:val="22"/>
          <w:szCs w:val="22"/>
          <w:lang w:val="en-US" w:eastAsia="zh-CN"/>
        </w:rPr>
        <w:t xml:space="preserve"> </w:t>
      </w:r>
      <w:r>
        <w:rPr>
          <w:sz w:val="22"/>
          <w:szCs w:val="22"/>
          <w:lang w:val="en-US" w:eastAsia="zh-CN"/>
        </w:rPr>
        <w:t>an</w:t>
      </w:r>
      <w:r w:rsidR="00092C47">
        <w:rPr>
          <w:sz w:val="22"/>
          <w:szCs w:val="22"/>
          <w:lang w:val="en-US" w:eastAsia="zh-CN"/>
        </w:rPr>
        <w:t>d the precoder for DMRS is</w:t>
      </w:r>
      <w:r>
        <w:rPr>
          <w:sz w:val="22"/>
          <w:szCs w:val="22"/>
          <w:lang w:val="en-US" w:eastAsia="zh-CN"/>
        </w:rPr>
        <w:t xml:space="preserve"> </w:t>
      </w:r>
      <m:oMath>
        <m:f>
          <m:fPr>
            <m:ctrlPr>
              <w:rPr>
                <w:rFonts w:ascii="Cambria Math" w:hAnsi="Cambria Math"/>
                <w:sz w:val="22"/>
                <w:szCs w:val="22"/>
                <w:lang w:val="en-US" w:eastAsia="zh-CN"/>
              </w:rPr>
            </m:ctrlPr>
          </m:fPr>
          <m:num>
            <m:r>
              <w:rPr>
                <w:rFonts w:ascii="Cambria Math" w:hAnsi="Cambria Math"/>
                <w:sz w:val="22"/>
                <w:szCs w:val="22"/>
                <w:lang w:val="en-US" w:eastAsia="zh-CN"/>
              </w:rPr>
              <m:t>1</m:t>
            </m:r>
          </m:num>
          <m:den>
            <m:rad>
              <m:radPr>
                <m:degHide m:val="1"/>
                <m:ctrlPr>
                  <w:rPr>
                    <w:rFonts w:ascii="Cambria Math" w:hAnsi="Cambria Math"/>
                    <w:i/>
                    <w:sz w:val="22"/>
                    <w:szCs w:val="22"/>
                    <w:lang w:val="en-US" w:eastAsia="zh-CN"/>
                  </w:rPr>
                </m:ctrlPr>
              </m:radPr>
              <m:deg/>
              <m:e>
                <m:r>
                  <w:rPr>
                    <w:rFonts w:ascii="Cambria Math" w:hAnsi="Cambria Math"/>
                    <w:sz w:val="22"/>
                    <w:szCs w:val="22"/>
                    <w:lang w:val="en-US" w:eastAsia="zh-CN"/>
                  </w:rPr>
                  <m:t>2</m:t>
                </m:r>
              </m:e>
            </m:rad>
          </m:den>
        </m:f>
        <m:d>
          <m:dPr>
            <m:begChr m:val="["/>
            <m:endChr m:val="]"/>
            <m:ctrlPr>
              <w:rPr>
                <w:rFonts w:ascii="Cambria Math" w:hAnsi="Cambria Math"/>
                <w:sz w:val="22"/>
                <w:szCs w:val="22"/>
                <w:lang w:val="en-US" w:eastAsia="zh-CN"/>
              </w:rPr>
            </m:ctrlPr>
          </m:dPr>
          <m:e>
            <m:m>
              <m:mPr>
                <m:mcs>
                  <m:mc>
                    <m:mcPr>
                      <m:count m:val="2"/>
                      <m:mcJc m:val="center"/>
                    </m:mcPr>
                  </m:mc>
                </m:mcs>
                <m:ctrlPr>
                  <w:rPr>
                    <w:rFonts w:ascii="Cambria Math" w:hAnsi="Cambria Math"/>
                    <w:sz w:val="22"/>
                    <w:szCs w:val="22"/>
                    <w:lang w:val="en-US" w:eastAsia="zh-CN"/>
                  </w:rPr>
                </m:ctrlPr>
              </m:mPr>
              <m:mr>
                <m:e>
                  <m:r>
                    <w:rPr>
                      <w:rFonts w:ascii="Cambria Math" w:hAnsi="Cambria Math"/>
                      <w:sz w:val="22"/>
                      <w:szCs w:val="22"/>
                      <w:lang w:val="en-US" w:eastAsia="zh-CN"/>
                    </w:rPr>
                    <m:t>1</m:t>
                  </m:r>
                </m:e>
                <m:e>
                  <m:r>
                    <w:rPr>
                      <w:rFonts w:ascii="Cambria Math" w:hAnsi="Cambria Math"/>
                      <w:sz w:val="22"/>
                      <w:szCs w:val="22"/>
                      <w:lang w:val="en-US" w:eastAsia="zh-CN"/>
                    </w:rPr>
                    <m:t>0</m:t>
                  </m:r>
                </m:e>
              </m:mr>
              <m:mr>
                <m:e>
                  <m:r>
                    <w:rPr>
                      <w:rFonts w:ascii="Cambria Math" w:hAnsi="Cambria Math"/>
                      <w:sz w:val="22"/>
                      <w:szCs w:val="22"/>
                      <w:lang w:val="en-US" w:eastAsia="zh-CN"/>
                    </w:rPr>
                    <m:t>0</m:t>
                  </m:r>
                </m:e>
                <m:e>
                  <m:r>
                    <w:rPr>
                      <w:rFonts w:ascii="Cambria Math" w:hAnsi="Cambria Math"/>
                      <w:sz w:val="22"/>
                      <w:szCs w:val="22"/>
                      <w:lang w:val="en-US" w:eastAsia="zh-CN"/>
                    </w:rPr>
                    <m:t>1</m:t>
                  </m:r>
                </m:e>
              </m:mr>
            </m:m>
          </m:e>
        </m:d>
      </m:oMath>
      <w:r w:rsidR="00092C47">
        <w:rPr>
          <w:sz w:val="22"/>
          <w:szCs w:val="22"/>
          <w:lang w:val="en-US" w:eastAsia="zh-CN"/>
        </w:rPr>
        <w:t xml:space="preserve">. Then with 3dB power boosting, the transmission power could keep the same. </w:t>
      </w:r>
    </w:p>
    <w:p w14:paraId="6388FA71" w14:textId="00596D6B" w:rsidR="00743113" w:rsidRDefault="00092C47" w:rsidP="00E305B5">
      <w:pPr>
        <w:ind w:firstLine="284"/>
        <w:jc w:val="both"/>
        <w:rPr>
          <w:sz w:val="22"/>
          <w:szCs w:val="22"/>
          <w:lang w:val="en-US" w:eastAsia="zh-CN"/>
        </w:rPr>
      </w:pPr>
      <w:r>
        <w:rPr>
          <w:sz w:val="22"/>
          <w:szCs w:val="22"/>
          <w:lang w:val="en-US" w:eastAsia="zh-CN"/>
        </w:rPr>
        <w:t xml:space="preserve">Therefore for coherent and no-coherent based transmission, the PT-RS port </w:t>
      </w:r>
      <w:r w:rsidRPr="00092C47">
        <w:rPr>
          <w:i/>
          <w:sz w:val="22"/>
          <w:szCs w:val="22"/>
          <w:lang w:val="en-US" w:eastAsia="zh-CN"/>
        </w:rPr>
        <w:t xml:space="preserve">i </w:t>
      </w:r>
      <w:r>
        <w:rPr>
          <w:sz w:val="22"/>
          <w:szCs w:val="22"/>
          <w:lang w:val="en-US" w:eastAsia="zh-CN"/>
        </w:rPr>
        <w:t xml:space="preserve">should be associated with all the antenna ports in a DMRS group and its precoder can be calculated by </w:t>
      </w:r>
      <m:oMath>
        <m:r>
          <w:rPr>
            <w:rFonts w:ascii="Cambria Math" w:hAnsi="Cambria Math"/>
            <w:sz w:val="22"/>
            <w:szCs w:val="22"/>
            <w:lang w:val="en-US" w:eastAsia="zh-CN"/>
          </w:rPr>
          <m:t>w=</m:t>
        </m:r>
        <m:f>
          <m:fPr>
            <m:ctrlPr>
              <w:rPr>
                <w:rFonts w:ascii="Cambria Math" w:hAnsi="Cambria Math"/>
                <w:i/>
                <w:sz w:val="22"/>
                <w:szCs w:val="22"/>
                <w:lang w:val="en-US" w:eastAsia="zh-CN"/>
              </w:rPr>
            </m:ctrlPr>
          </m:fPr>
          <m:num>
            <m:r>
              <w:rPr>
                <w:rFonts w:ascii="Cambria Math" w:hAnsi="Cambria Math"/>
                <w:sz w:val="22"/>
                <w:szCs w:val="22"/>
                <w:lang w:val="en-US" w:eastAsia="zh-CN"/>
              </w:rPr>
              <m:t>1</m:t>
            </m:r>
          </m:num>
          <m:den>
            <m:rad>
              <m:radPr>
                <m:degHide m:val="1"/>
                <m:ctrlPr>
                  <w:rPr>
                    <w:rFonts w:ascii="Cambria Math" w:hAnsi="Cambria Math"/>
                    <w:i/>
                    <w:sz w:val="22"/>
                    <w:szCs w:val="22"/>
                    <w:lang w:val="en-US" w:eastAsia="zh-CN"/>
                  </w:rPr>
                </m:ctrlPr>
              </m:radPr>
              <m:deg/>
              <m:e>
                <m:sSubSup>
                  <m:sSubSupPr>
                    <m:ctrlPr>
                      <w:rPr>
                        <w:rFonts w:ascii="Cambria Math" w:hAnsi="Cambria Math"/>
                        <w:i/>
                        <w:sz w:val="22"/>
                        <w:szCs w:val="22"/>
                        <w:lang w:val="en-US" w:eastAsia="zh-CN"/>
                      </w:rPr>
                    </m:ctrlPr>
                  </m:sSubSupPr>
                  <m:e>
                    <m:r>
                      <w:rPr>
                        <w:rFonts w:ascii="Cambria Math" w:hAnsi="Cambria Math"/>
                        <w:sz w:val="22"/>
                        <w:szCs w:val="22"/>
                        <w:lang w:val="en-US" w:eastAsia="zh-CN"/>
                      </w:rPr>
                      <m:t>N</m:t>
                    </m:r>
                  </m:e>
                  <m:sub>
                    <m:r>
                      <w:rPr>
                        <w:rFonts w:ascii="Cambria Math" w:hAnsi="Cambria Math"/>
                        <w:sz w:val="22"/>
                        <w:szCs w:val="22"/>
                        <w:lang w:val="en-US" w:eastAsia="zh-CN"/>
                      </w:rPr>
                      <m:t>DMRS</m:t>
                    </m:r>
                  </m:sub>
                  <m:sup>
                    <m:r>
                      <w:rPr>
                        <w:rFonts w:ascii="Cambria Math" w:hAnsi="Cambria Math"/>
                        <w:sz w:val="22"/>
                        <w:szCs w:val="22"/>
                        <w:lang w:val="en-US" w:eastAsia="zh-CN"/>
                      </w:rPr>
                      <m:t>PTRS,i</m:t>
                    </m:r>
                  </m:sup>
                </m:sSubSup>
              </m:e>
            </m:rad>
          </m:den>
        </m:f>
        <m:nary>
          <m:naryPr>
            <m:chr m:val="∑"/>
            <m:limLoc m:val="undOvr"/>
            <m:ctrlPr>
              <w:rPr>
                <w:rFonts w:ascii="Cambria Math" w:hAnsi="Cambria Math"/>
                <w:i/>
                <w:sz w:val="22"/>
                <w:szCs w:val="22"/>
                <w:lang w:val="en-US" w:eastAsia="zh-CN"/>
              </w:rPr>
            </m:ctrlPr>
          </m:naryPr>
          <m:sub>
            <m:r>
              <w:rPr>
                <w:rFonts w:ascii="Cambria Math" w:hAnsi="Cambria Math"/>
                <w:sz w:val="22"/>
                <w:szCs w:val="22"/>
                <w:lang w:val="en-US" w:eastAsia="zh-CN"/>
              </w:rPr>
              <m:t>j=1</m:t>
            </m:r>
          </m:sub>
          <m:sup>
            <m:sSubSup>
              <m:sSubSupPr>
                <m:ctrlPr>
                  <w:rPr>
                    <w:rFonts w:ascii="Cambria Math" w:hAnsi="Cambria Math"/>
                    <w:i/>
                    <w:sz w:val="22"/>
                    <w:szCs w:val="22"/>
                    <w:lang w:val="en-US" w:eastAsia="zh-CN"/>
                  </w:rPr>
                </m:ctrlPr>
              </m:sSubSupPr>
              <m:e>
                <m:r>
                  <w:rPr>
                    <w:rFonts w:ascii="Cambria Math" w:hAnsi="Cambria Math"/>
                    <w:sz w:val="22"/>
                    <w:szCs w:val="22"/>
                    <w:lang w:val="en-US" w:eastAsia="zh-CN"/>
                  </w:rPr>
                  <m:t>N</m:t>
                </m:r>
              </m:e>
              <m:sub>
                <m:r>
                  <w:rPr>
                    <w:rFonts w:ascii="Cambria Math" w:hAnsi="Cambria Math"/>
                    <w:sz w:val="22"/>
                    <w:szCs w:val="22"/>
                    <w:lang w:val="en-US" w:eastAsia="zh-CN"/>
                  </w:rPr>
                  <m:t>DMRS</m:t>
                </m:r>
              </m:sub>
              <m:sup>
                <m:r>
                  <w:rPr>
                    <w:rFonts w:ascii="Cambria Math" w:hAnsi="Cambria Math"/>
                    <w:sz w:val="22"/>
                    <w:szCs w:val="22"/>
                    <w:lang w:val="en-US" w:eastAsia="zh-CN"/>
                  </w:rPr>
                  <m:t>PTRS,i</m:t>
                </m:r>
              </m:sup>
            </m:sSubSup>
          </m:sup>
          <m:e>
            <m:sSub>
              <m:sSubPr>
                <m:ctrlPr>
                  <w:rPr>
                    <w:rFonts w:ascii="Cambria Math" w:hAnsi="Cambria Math"/>
                    <w:i/>
                    <w:sz w:val="22"/>
                    <w:szCs w:val="22"/>
                    <w:lang w:val="en-US" w:eastAsia="zh-CN"/>
                  </w:rPr>
                </m:ctrlPr>
              </m:sSubPr>
              <m:e>
                <m:r>
                  <w:rPr>
                    <w:rFonts w:ascii="Cambria Math" w:hAnsi="Cambria Math"/>
                    <w:sz w:val="22"/>
                    <w:szCs w:val="22"/>
                    <w:lang w:val="en-US" w:eastAsia="zh-CN"/>
                  </w:rPr>
                  <m:t>w</m:t>
                </m:r>
              </m:e>
              <m:sub>
                <m:r>
                  <w:rPr>
                    <w:rFonts w:ascii="Cambria Math" w:hAnsi="Cambria Math"/>
                    <w:sz w:val="22"/>
                    <w:szCs w:val="22"/>
                    <w:lang w:val="en-US" w:eastAsia="zh-CN"/>
                  </w:rPr>
                  <m:t>j</m:t>
                </m:r>
              </m:sub>
            </m:sSub>
          </m:e>
        </m:nary>
      </m:oMath>
      <w:r>
        <w:rPr>
          <w:sz w:val="22"/>
          <w:szCs w:val="22"/>
          <w:lang w:val="en-US" w:eastAsia="zh-CN"/>
        </w:rPr>
        <w:t xml:space="preserve"> where indicates </w:t>
      </w:r>
      <m:oMath>
        <m:sSub>
          <m:sSubPr>
            <m:ctrlPr>
              <w:rPr>
                <w:rFonts w:ascii="Cambria Math" w:hAnsi="Cambria Math"/>
                <w:i/>
                <w:sz w:val="22"/>
                <w:szCs w:val="22"/>
                <w:lang w:val="en-US" w:eastAsia="zh-CN"/>
              </w:rPr>
            </m:ctrlPr>
          </m:sSubPr>
          <m:e>
            <m:r>
              <w:rPr>
                <w:rFonts w:ascii="Cambria Math" w:hAnsi="Cambria Math"/>
                <w:sz w:val="22"/>
                <w:szCs w:val="22"/>
                <w:lang w:val="en-US" w:eastAsia="zh-CN"/>
              </w:rPr>
              <m:t>w</m:t>
            </m:r>
          </m:e>
          <m:sub>
            <m:r>
              <w:rPr>
                <w:rFonts w:ascii="Cambria Math" w:hAnsi="Cambria Math"/>
                <w:sz w:val="22"/>
                <w:szCs w:val="22"/>
                <w:lang w:val="en-US" w:eastAsia="zh-CN"/>
              </w:rPr>
              <m:t>j</m:t>
            </m:r>
          </m:sub>
        </m:sSub>
      </m:oMath>
      <w:r>
        <w:rPr>
          <w:rFonts w:hint="eastAsia"/>
          <w:sz w:val="22"/>
          <w:szCs w:val="22"/>
          <w:lang w:val="en-US" w:eastAsia="zh-CN"/>
        </w:rPr>
        <w:t xml:space="preserve"> </w:t>
      </w:r>
      <w:r>
        <w:rPr>
          <w:sz w:val="22"/>
          <w:szCs w:val="22"/>
          <w:lang w:val="en-US" w:eastAsia="zh-CN"/>
        </w:rPr>
        <w:t xml:space="preserve">the precoder for DMRS antenna port </w:t>
      </w:r>
      <w:r w:rsidRPr="00092C47">
        <w:rPr>
          <w:i/>
          <w:sz w:val="22"/>
          <w:szCs w:val="22"/>
          <w:lang w:val="en-US" w:eastAsia="zh-CN"/>
        </w:rPr>
        <w:t>j</w:t>
      </w:r>
      <w:r>
        <w:rPr>
          <w:sz w:val="22"/>
          <w:szCs w:val="22"/>
          <w:lang w:val="en-US" w:eastAsia="zh-CN"/>
        </w:rPr>
        <w:t>.</w:t>
      </w:r>
    </w:p>
    <w:p w14:paraId="31F01C0F" w14:textId="77777777" w:rsidR="00743113" w:rsidRDefault="00743113" w:rsidP="00743113">
      <w:pPr>
        <w:ind w:firstLine="284"/>
        <w:jc w:val="center"/>
      </w:pPr>
      <w:r>
        <w:object w:dxaOrig="12624" w:dyaOrig="10129" w14:anchorId="02BAA89F">
          <v:shape id="_x0000_i1060" type="#_x0000_t75" style="width:426.6pt;height:342.6pt" o:ole="">
            <v:imagedata r:id="rId78" o:title=""/>
          </v:shape>
          <o:OLEObject Type="Embed" ProgID="Visio.Drawing.15" ShapeID="_x0000_i1060" DrawAspect="Content" ObjectID="_1580280408" r:id="rId79"/>
        </w:object>
      </w:r>
    </w:p>
    <w:p w14:paraId="192E9054" w14:textId="63712F1C" w:rsidR="00743113" w:rsidRDefault="00743113" w:rsidP="00743113">
      <w:pPr>
        <w:ind w:firstLine="284"/>
        <w:jc w:val="center"/>
        <w:rPr>
          <w:sz w:val="22"/>
          <w:szCs w:val="22"/>
          <w:lang w:val="en-US" w:eastAsia="zh-CN"/>
        </w:rPr>
      </w:pPr>
      <w:r w:rsidRPr="00743113">
        <w:rPr>
          <w:b/>
          <w:sz w:val="22"/>
          <w:szCs w:val="22"/>
          <w:lang w:val="en-US" w:eastAsia="zh-CN"/>
        </w:rPr>
        <w:t>Figure 1: one issue for PT-RS power boosting</w:t>
      </w:r>
    </w:p>
    <w:p w14:paraId="31FADA4D" w14:textId="7449F4FF" w:rsidR="00743113" w:rsidRPr="00092C47" w:rsidRDefault="00092C47" w:rsidP="00E305B5">
      <w:pPr>
        <w:ind w:firstLine="284"/>
        <w:jc w:val="both"/>
        <w:rPr>
          <w:b/>
          <w:i/>
          <w:sz w:val="22"/>
          <w:szCs w:val="22"/>
          <w:lang w:val="en-US" w:eastAsia="zh-CN"/>
        </w:rPr>
      </w:pPr>
      <w:r w:rsidRPr="00092C47">
        <w:rPr>
          <w:b/>
          <w:i/>
          <w:sz w:val="22"/>
          <w:szCs w:val="22"/>
          <w:lang w:val="en-US" w:eastAsia="zh-CN"/>
        </w:rPr>
        <w:t>P</w:t>
      </w:r>
      <w:r w:rsidRPr="00092C47">
        <w:rPr>
          <w:rFonts w:hint="eastAsia"/>
          <w:b/>
          <w:i/>
          <w:sz w:val="22"/>
          <w:szCs w:val="22"/>
          <w:lang w:val="en-US" w:eastAsia="zh-CN"/>
        </w:rPr>
        <w:t>r</w:t>
      </w:r>
      <w:r w:rsidRPr="00092C47">
        <w:rPr>
          <w:b/>
          <w:i/>
          <w:sz w:val="22"/>
          <w:szCs w:val="22"/>
          <w:lang w:val="en-US" w:eastAsia="zh-CN"/>
        </w:rPr>
        <w:t>oposal 3: Table 3 for downlink PT-RS power boosting should be adopted.</w:t>
      </w:r>
    </w:p>
    <w:p w14:paraId="0053D8CE" w14:textId="4597E3A5" w:rsidR="00092C47" w:rsidRPr="00092C47" w:rsidRDefault="00092C47" w:rsidP="00E305B5">
      <w:pPr>
        <w:ind w:firstLine="284"/>
        <w:jc w:val="both"/>
        <w:rPr>
          <w:b/>
          <w:i/>
          <w:sz w:val="22"/>
          <w:szCs w:val="22"/>
          <w:lang w:val="en-US" w:eastAsia="zh-CN"/>
        </w:rPr>
      </w:pPr>
      <w:r w:rsidRPr="00092C47">
        <w:rPr>
          <w:b/>
          <w:i/>
          <w:sz w:val="22"/>
          <w:szCs w:val="22"/>
          <w:lang w:val="en-US" w:eastAsia="zh-CN"/>
        </w:rPr>
        <w:t xml:space="preserve">Proposal 4: For </w:t>
      </w:r>
      <w:r w:rsidR="0002266E">
        <w:rPr>
          <w:b/>
          <w:i/>
          <w:sz w:val="22"/>
          <w:szCs w:val="22"/>
          <w:lang w:val="en-US" w:eastAsia="zh-CN"/>
        </w:rPr>
        <w:t xml:space="preserve">partial </w:t>
      </w:r>
      <w:r w:rsidRPr="00092C47">
        <w:rPr>
          <w:b/>
          <w:i/>
          <w:sz w:val="22"/>
          <w:szCs w:val="22"/>
          <w:lang w:val="en-US" w:eastAsia="zh-CN"/>
        </w:rPr>
        <w:t xml:space="preserve">coherent and no-coherent based </w:t>
      </w:r>
      <w:r>
        <w:rPr>
          <w:b/>
          <w:i/>
          <w:sz w:val="22"/>
          <w:szCs w:val="22"/>
          <w:lang w:val="en-US" w:eastAsia="zh-CN"/>
        </w:rPr>
        <w:t xml:space="preserve">codebook based uplink </w:t>
      </w:r>
      <w:r w:rsidRPr="00092C47">
        <w:rPr>
          <w:b/>
          <w:i/>
          <w:sz w:val="22"/>
          <w:szCs w:val="22"/>
          <w:lang w:val="en-US" w:eastAsia="zh-CN"/>
        </w:rPr>
        <w:t xml:space="preserve">transmission, the PT-RS port i should be associated with all the antenna ports in a DMRS group and its precoder can be calculated by </w:t>
      </w:r>
      <m:oMath>
        <m:r>
          <m:rPr>
            <m:sty m:val="bi"/>
          </m:rPr>
          <w:rPr>
            <w:rFonts w:ascii="Cambria Math" w:hAnsi="Cambria Math"/>
            <w:sz w:val="22"/>
            <w:szCs w:val="22"/>
            <w:lang w:val="en-US" w:eastAsia="zh-CN"/>
          </w:rPr>
          <m:t>w=</m:t>
        </m:r>
        <m:f>
          <m:fPr>
            <m:ctrlPr>
              <w:rPr>
                <w:rFonts w:ascii="Cambria Math" w:hAnsi="Cambria Math"/>
                <w:b/>
                <w:i/>
                <w:sz w:val="22"/>
                <w:szCs w:val="22"/>
                <w:lang w:val="en-US" w:eastAsia="zh-CN"/>
              </w:rPr>
            </m:ctrlPr>
          </m:fPr>
          <m:num>
            <m:r>
              <m:rPr>
                <m:sty m:val="bi"/>
              </m:rPr>
              <w:rPr>
                <w:rFonts w:ascii="Cambria Math" w:hAnsi="Cambria Math"/>
                <w:sz w:val="22"/>
                <w:szCs w:val="22"/>
                <w:lang w:val="en-US" w:eastAsia="zh-CN"/>
              </w:rPr>
              <m:t>1</m:t>
            </m:r>
          </m:num>
          <m:den>
            <m:rad>
              <m:radPr>
                <m:degHide m:val="1"/>
                <m:ctrlPr>
                  <w:rPr>
                    <w:rFonts w:ascii="Cambria Math" w:hAnsi="Cambria Math"/>
                    <w:b/>
                    <w:i/>
                    <w:sz w:val="22"/>
                    <w:szCs w:val="22"/>
                    <w:lang w:val="en-US" w:eastAsia="zh-CN"/>
                  </w:rPr>
                </m:ctrlPr>
              </m:radPr>
              <m:deg/>
              <m:e>
                <m:sSubSup>
                  <m:sSubSupPr>
                    <m:ctrlPr>
                      <w:rPr>
                        <w:rFonts w:ascii="Cambria Math" w:hAnsi="Cambria Math"/>
                        <w:b/>
                        <w:i/>
                        <w:sz w:val="22"/>
                        <w:szCs w:val="22"/>
                        <w:lang w:val="en-US" w:eastAsia="zh-CN"/>
                      </w:rPr>
                    </m:ctrlPr>
                  </m:sSubSupPr>
                  <m:e>
                    <m:r>
                      <m:rPr>
                        <m:sty m:val="bi"/>
                      </m:rPr>
                      <w:rPr>
                        <w:rFonts w:ascii="Cambria Math" w:hAnsi="Cambria Math"/>
                        <w:sz w:val="22"/>
                        <w:szCs w:val="22"/>
                        <w:lang w:val="en-US" w:eastAsia="zh-CN"/>
                      </w:rPr>
                      <m:t>N</m:t>
                    </m:r>
                  </m:e>
                  <m:sub>
                    <m:r>
                      <m:rPr>
                        <m:sty m:val="bi"/>
                      </m:rPr>
                      <w:rPr>
                        <w:rFonts w:ascii="Cambria Math" w:hAnsi="Cambria Math"/>
                        <w:sz w:val="22"/>
                        <w:szCs w:val="22"/>
                        <w:lang w:val="en-US" w:eastAsia="zh-CN"/>
                      </w:rPr>
                      <m:t>DMRS</m:t>
                    </m:r>
                  </m:sub>
                  <m:sup>
                    <m:r>
                      <m:rPr>
                        <m:sty m:val="bi"/>
                      </m:rPr>
                      <w:rPr>
                        <w:rFonts w:ascii="Cambria Math" w:hAnsi="Cambria Math"/>
                        <w:sz w:val="22"/>
                        <w:szCs w:val="22"/>
                        <w:lang w:val="en-US" w:eastAsia="zh-CN"/>
                      </w:rPr>
                      <m:t>PTRS,i</m:t>
                    </m:r>
                  </m:sup>
                </m:sSubSup>
              </m:e>
            </m:rad>
          </m:den>
        </m:f>
        <m:nary>
          <m:naryPr>
            <m:chr m:val="∑"/>
            <m:limLoc m:val="undOvr"/>
            <m:ctrlPr>
              <w:rPr>
                <w:rFonts w:ascii="Cambria Math" w:hAnsi="Cambria Math"/>
                <w:b/>
                <w:i/>
                <w:sz w:val="22"/>
                <w:szCs w:val="22"/>
                <w:lang w:val="en-US" w:eastAsia="zh-CN"/>
              </w:rPr>
            </m:ctrlPr>
          </m:naryPr>
          <m:sub>
            <m:r>
              <m:rPr>
                <m:sty m:val="bi"/>
              </m:rPr>
              <w:rPr>
                <w:rFonts w:ascii="Cambria Math" w:hAnsi="Cambria Math"/>
                <w:sz w:val="22"/>
                <w:szCs w:val="22"/>
                <w:lang w:val="en-US" w:eastAsia="zh-CN"/>
              </w:rPr>
              <m:t>j=1</m:t>
            </m:r>
          </m:sub>
          <m:sup>
            <m:sSubSup>
              <m:sSubSupPr>
                <m:ctrlPr>
                  <w:rPr>
                    <w:rFonts w:ascii="Cambria Math" w:hAnsi="Cambria Math"/>
                    <w:b/>
                    <w:i/>
                    <w:sz w:val="22"/>
                    <w:szCs w:val="22"/>
                    <w:lang w:val="en-US" w:eastAsia="zh-CN"/>
                  </w:rPr>
                </m:ctrlPr>
              </m:sSubSupPr>
              <m:e>
                <m:r>
                  <m:rPr>
                    <m:sty m:val="bi"/>
                  </m:rPr>
                  <w:rPr>
                    <w:rFonts w:ascii="Cambria Math" w:hAnsi="Cambria Math"/>
                    <w:sz w:val="22"/>
                    <w:szCs w:val="22"/>
                    <w:lang w:val="en-US" w:eastAsia="zh-CN"/>
                  </w:rPr>
                  <m:t>N</m:t>
                </m:r>
              </m:e>
              <m:sub>
                <m:r>
                  <m:rPr>
                    <m:sty m:val="bi"/>
                  </m:rPr>
                  <w:rPr>
                    <w:rFonts w:ascii="Cambria Math" w:hAnsi="Cambria Math"/>
                    <w:sz w:val="22"/>
                    <w:szCs w:val="22"/>
                    <w:lang w:val="en-US" w:eastAsia="zh-CN"/>
                  </w:rPr>
                  <m:t>DMRS</m:t>
                </m:r>
              </m:sub>
              <m:sup>
                <m:r>
                  <m:rPr>
                    <m:sty m:val="bi"/>
                  </m:rPr>
                  <w:rPr>
                    <w:rFonts w:ascii="Cambria Math" w:hAnsi="Cambria Math"/>
                    <w:sz w:val="22"/>
                    <w:szCs w:val="22"/>
                    <w:lang w:val="en-US" w:eastAsia="zh-CN"/>
                  </w:rPr>
                  <m:t>PTRS,i</m:t>
                </m:r>
              </m:sup>
            </m:sSubSup>
          </m:sup>
          <m:e>
            <m:sSub>
              <m:sSubPr>
                <m:ctrlPr>
                  <w:rPr>
                    <w:rFonts w:ascii="Cambria Math" w:hAnsi="Cambria Math"/>
                    <w:b/>
                    <w:i/>
                    <w:sz w:val="22"/>
                    <w:szCs w:val="22"/>
                    <w:lang w:val="en-US" w:eastAsia="zh-CN"/>
                  </w:rPr>
                </m:ctrlPr>
              </m:sSubPr>
              <m:e>
                <m:r>
                  <m:rPr>
                    <m:sty m:val="bi"/>
                  </m:rPr>
                  <w:rPr>
                    <w:rFonts w:ascii="Cambria Math" w:hAnsi="Cambria Math"/>
                    <w:sz w:val="22"/>
                    <w:szCs w:val="22"/>
                    <w:lang w:val="en-US" w:eastAsia="zh-CN"/>
                  </w:rPr>
                  <m:t>w</m:t>
                </m:r>
              </m:e>
              <m:sub>
                <m:r>
                  <m:rPr>
                    <m:sty m:val="bi"/>
                  </m:rPr>
                  <w:rPr>
                    <w:rFonts w:ascii="Cambria Math" w:hAnsi="Cambria Math"/>
                    <w:sz w:val="22"/>
                    <w:szCs w:val="22"/>
                    <w:lang w:val="en-US" w:eastAsia="zh-CN"/>
                  </w:rPr>
                  <m:t>j</m:t>
                </m:r>
              </m:sub>
            </m:sSub>
          </m:e>
        </m:nary>
      </m:oMath>
      <w:r w:rsidRPr="00092C47">
        <w:rPr>
          <w:b/>
          <w:i/>
          <w:sz w:val="22"/>
          <w:szCs w:val="22"/>
          <w:lang w:val="en-US" w:eastAsia="zh-CN"/>
        </w:rPr>
        <w:t xml:space="preserve"> where indicates </w:t>
      </w:r>
      <m:oMath>
        <m:sSub>
          <m:sSubPr>
            <m:ctrlPr>
              <w:rPr>
                <w:rFonts w:ascii="Cambria Math" w:hAnsi="Cambria Math"/>
                <w:b/>
                <w:i/>
                <w:sz w:val="22"/>
                <w:szCs w:val="22"/>
                <w:lang w:val="en-US" w:eastAsia="zh-CN"/>
              </w:rPr>
            </m:ctrlPr>
          </m:sSubPr>
          <m:e>
            <m:r>
              <m:rPr>
                <m:sty m:val="bi"/>
              </m:rPr>
              <w:rPr>
                <w:rFonts w:ascii="Cambria Math" w:hAnsi="Cambria Math"/>
                <w:sz w:val="22"/>
                <w:szCs w:val="22"/>
                <w:lang w:val="en-US" w:eastAsia="zh-CN"/>
              </w:rPr>
              <m:t>w</m:t>
            </m:r>
          </m:e>
          <m:sub>
            <m:r>
              <m:rPr>
                <m:sty m:val="bi"/>
              </m:rPr>
              <w:rPr>
                <w:rFonts w:ascii="Cambria Math" w:hAnsi="Cambria Math"/>
                <w:sz w:val="22"/>
                <w:szCs w:val="22"/>
                <w:lang w:val="en-US" w:eastAsia="zh-CN"/>
              </w:rPr>
              <m:t>j</m:t>
            </m:r>
          </m:sub>
        </m:sSub>
      </m:oMath>
      <w:r w:rsidRPr="00092C47">
        <w:rPr>
          <w:rFonts w:hint="eastAsia"/>
          <w:b/>
          <w:i/>
          <w:sz w:val="22"/>
          <w:szCs w:val="22"/>
          <w:lang w:val="en-US" w:eastAsia="zh-CN"/>
        </w:rPr>
        <w:t xml:space="preserve"> </w:t>
      </w:r>
      <w:r w:rsidRPr="00092C47">
        <w:rPr>
          <w:b/>
          <w:i/>
          <w:sz w:val="22"/>
          <w:szCs w:val="22"/>
          <w:lang w:val="en-US" w:eastAsia="zh-CN"/>
        </w:rPr>
        <w:t>the precoder for DMRS antenna port j.</w:t>
      </w:r>
    </w:p>
    <w:p w14:paraId="6D1737AC" w14:textId="515B3E98" w:rsidR="00092C47" w:rsidRDefault="00092C47" w:rsidP="00092C47">
      <w:pPr>
        <w:pStyle w:val="Heading2"/>
        <w:rPr>
          <w:lang w:val="en-US" w:eastAsia="zh-CN"/>
        </w:rPr>
      </w:pPr>
      <w:r>
        <w:rPr>
          <w:lang w:val="en-US" w:eastAsia="zh-CN"/>
        </w:rPr>
        <w:t xml:space="preserve">2.3 </w:t>
      </w:r>
      <w:r w:rsidR="001A6756">
        <w:rPr>
          <w:lang w:val="en-US" w:eastAsia="zh-CN"/>
        </w:rPr>
        <w:t>Downlink</w:t>
      </w:r>
      <w:r w:rsidR="00B502D9">
        <w:rPr>
          <w:lang w:val="en-US" w:eastAsia="zh-CN"/>
        </w:rPr>
        <w:t xml:space="preserve"> </w:t>
      </w:r>
      <w:r>
        <w:rPr>
          <w:lang w:val="en-US" w:eastAsia="zh-CN"/>
        </w:rPr>
        <w:t>PT-RS antenna port indication</w:t>
      </w:r>
    </w:p>
    <w:p w14:paraId="5BEB9C32" w14:textId="57F09A44" w:rsidR="001A6756" w:rsidRDefault="00092C47" w:rsidP="00E305B5">
      <w:pPr>
        <w:ind w:firstLine="284"/>
        <w:jc w:val="both"/>
        <w:rPr>
          <w:sz w:val="22"/>
          <w:szCs w:val="22"/>
          <w:lang w:val="en-US" w:eastAsia="zh-CN"/>
        </w:rPr>
      </w:pPr>
      <w:r>
        <w:rPr>
          <w:rFonts w:hint="eastAsia"/>
          <w:sz w:val="22"/>
          <w:szCs w:val="22"/>
          <w:lang w:val="en-US" w:eastAsia="zh-CN"/>
        </w:rPr>
        <w:t>I</w:t>
      </w:r>
      <w:r>
        <w:rPr>
          <w:sz w:val="22"/>
          <w:szCs w:val="22"/>
          <w:lang w:val="en-US" w:eastAsia="zh-CN"/>
        </w:rPr>
        <w:t xml:space="preserve">t has been agreed that </w:t>
      </w:r>
      <w:r w:rsidR="001A6756">
        <w:rPr>
          <w:sz w:val="22"/>
          <w:szCs w:val="22"/>
          <w:lang w:val="en-US" w:eastAsia="zh-CN"/>
        </w:rPr>
        <w:t>i</w:t>
      </w:r>
      <w:r w:rsidR="001A6756" w:rsidRPr="001A6756">
        <w:rPr>
          <w:sz w:val="22"/>
          <w:szCs w:val="22"/>
          <w:lang w:val="en-US" w:eastAsia="zh-CN"/>
        </w:rPr>
        <w:t xml:space="preserve">f the </w:t>
      </w:r>
      <w:r w:rsidR="001A6756" w:rsidRPr="001A6756">
        <w:rPr>
          <w:i/>
          <w:sz w:val="22"/>
          <w:szCs w:val="22"/>
          <w:lang w:val="en-US" w:eastAsia="zh-CN"/>
        </w:rPr>
        <w:t>TCI-</w:t>
      </w:r>
      <w:proofErr w:type="spellStart"/>
      <w:r w:rsidR="001A6756" w:rsidRPr="001A6756">
        <w:rPr>
          <w:i/>
          <w:sz w:val="22"/>
          <w:szCs w:val="22"/>
          <w:lang w:val="en-US" w:eastAsia="zh-CN"/>
        </w:rPr>
        <w:t>PresentinDCI</w:t>
      </w:r>
      <w:proofErr w:type="spellEnd"/>
      <w:r w:rsidR="001A6756" w:rsidRPr="001A6756">
        <w:rPr>
          <w:sz w:val="22"/>
          <w:szCs w:val="22"/>
          <w:lang w:val="en-US" w:eastAsia="zh-CN"/>
        </w:rPr>
        <w:t xml:space="preserve"> is set as “Disabled”, the scheduled number of PT-RS ports for a UE PDSCH transmission is indicated by the TCI state applied for the CORESET used for the PDCCH transmission that schedules the PDSCH. </w:t>
      </w:r>
      <w:r w:rsidR="001A6756">
        <w:rPr>
          <w:sz w:val="22"/>
          <w:szCs w:val="22"/>
          <w:lang w:val="en-US" w:eastAsia="zh-CN"/>
        </w:rPr>
        <w:t>However this is not aligned with the default PDSCH beam when TCI is not present. When TCI is not present</w:t>
      </w:r>
      <w:r w:rsidR="00BB238E">
        <w:rPr>
          <w:sz w:val="22"/>
          <w:szCs w:val="22"/>
          <w:lang w:val="en-US" w:eastAsia="zh-CN"/>
        </w:rPr>
        <w:t xml:space="preserve"> and the scheduling offset is below a threshold</w:t>
      </w:r>
      <w:r w:rsidR="001A6756">
        <w:rPr>
          <w:sz w:val="22"/>
          <w:szCs w:val="22"/>
          <w:lang w:val="en-US" w:eastAsia="zh-CN"/>
        </w:rPr>
        <w:t xml:space="preserve">, the default PDSCH beam should be based on the </w:t>
      </w:r>
      <w:r w:rsidR="001A6756" w:rsidRPr="001A6756">
        <w:rPr>
          <w:sz w:val="22"/>
          <w:szCs w:val="22"/>
          <w:lang w:val="en-US" w:eastAsia="zh-CN"/>
        </w:rPr>
        <w:t>TCI state applied for the CORESET with the lowest CORESET-ID in the latest slot</w:t>
      </w:r>
      <w:r w:rsidR="001A6756">
        <w:rPr>
          <w:sz w:val="22"/>
          <w:szCs w:val="22"/>
          <w:lang w:val="en-US" w:eastAsia="zh-CN"/>
        </w:rPr>
        <w:t>. Since in one slot, there may be multiple CORESETs and the UE cannot know which CORE</w:t>
      </w:r>
      <w:r w:rsidR="00B16AE9">
        <w:rPr>
          <w:sz w:val="22"/>
          <w:szCs w:val="22"/>
          <w:lang w:val="en-US" w:eastAsia="zh-CN"/>
        </w:rPr>
        <w:t>SET includes the scheduling DCI if the scheduling offset is quite small.</w:t>
      </w:r>
    </w:p>
    <w:p w14:paraId="6F785D73" w14:textId="1C6E1351" w:rsidR="00B502D9" w:rsidRPr="00B16AE9" w:rsidRDefault="00B502D9" w:rsidP="00E305B5">
      <w:pPr>
        <w:ind w:firstLine="284"/>
        <w:jc w:val="both"/>
        <w:rPr>
          <w:b/>
          <w:i/>
          <w:sz w:val="22"/>
          <w:szCs w:val="22"/>
          <w:lang w:val="en-US" w:eastAsia="zh-CN"/>
        </w:rPr>
      </w:pPr>
      <w:r w:rsidRPr="00B16AE9">
        <w:rPr>
          <w:b/>
          <w:i/>
          <w:sz w:val="22"/>
          <w:szCs w:val="22"/>
          <w:lang w:val="en-US" w:eastAsia="zh-CN"/>
        </w:rPr>
        <w:t>P</w:t>
      </w:r>
      <w:r w:rsidRPr="00B16AE9">
        <w:rPr>
          <w:rFonts w:hint="eastAsia"/>
          <w:b/>
          <w:i/>
          <w:sz w:val="22"/>
          <w:szCs w:val="22"/>
          <w:lang w:val="en-US" w:eastAsia="zh-CN"/>
        </w:rPr>
        <w:t>ropo</w:t>
      </w:r>
      <w:r w:rsidR="000973C6" w:rsidRPr="00B16AE9">
        <w:rPr>
          <w:b/>
          <w:i/>
          <w:sz w:val="22"/>
          <w:szCs w:val="22"/>
          <w:lang w:val="en-US" w:eastAsia="zh-CN"/>
        </w:rPr>
        <w:t xml:space="preserve">sal 5: </w:t>
      </w:r>
      <w:r w:rsidR="00186658">
        <w:rPr>
          <w:b/>
          <w:i/>
          <w:sz w:val="22"/>
          <w:szCs w:val="22"/>
          <w:lang w:val="en-US" w:eastAsia="zh-CN"/>
        </w:rPr>
        <w:t>Adopt the TP in section 4.3 for correction of downlink PT-RS antenna port indication</w:t>
      </w:r>
      <w:r w:rsidR="000973C6" w:rsidRPr="00B16AE9">
        <w:rPr>
          <w:b/>
          <w:i/>
          <w:sz w:val="22"/>
          <w:szCs w:val="22"/>
          <w:lang w:val="en-US" w:eastAsia="zh-CN"/>
        </w:rPr>
        <w:t>.</w:t>
      </w:r>
    </w:p>
    <w:p w14:paraId="00135A40" w14:textId="0DF4D8FF" w:rsidR="0071779B" w:rsidRDefault="0071779B" w:rsidP="0071779B">
      <w:pPr>
        <w:pStyle w:val="Heading2"/>
        <w:rPr>
          <w:lang w:val="en-US" w:eastAsia="zh-CN"/>
        </w:rPr>
      </w:pPr>
      <w:r>
        <w:rPr>
          <w:lang w:val="en-US" w:eastAsia="zh-CN"/>
        </w:rPr>
        <w:t xml:space="preserve">2.4 </w:t>
      </w:r>
      <w:r w:rsidR="00DA71FA">
        <w:rPr>
          <w:lang w:val="en-US" w:eastAsia="zh-CN"/>
        </w:rPr>
        <w:t>PT-RS and DMRS TD-OCC</w:t>
      </w:r>
    </w:p>
    <w:p w14:paraId="3E1004B0" w14:textId="271FB521" w:rsidR="0071779B" w:rsidRDefault="00DA71FA" w:rsidP="00E305B5">
      <w:pPr>
        <w:ind w:firstLine="284"/>
        <w:jc w:val="both"/>
        <w:rPr>
          <w:sz w:val="22"/>
          <w:szCs w:val="22"/>
          <w:lang w:val="en-US" w:eastAsia="zh-CN"/>
        </w:rPr>
      </w:pPr>
      <w:r>
        <w:rPr>
          <w:sz w:val="22"/>
          <w:szCs w:val="22"/>
          <w:lang w:val="en-US" w:eastAsia="zh-CN"/>
        </w:rPr>
        <w:t>Although it has been agreed that the PT-RS and DMRS TD-OCC cannot be scheduled in one slot for FR2, such restriction may have impact on the system performance for FR2</w:t>
      </w:r>
      <w:r w:rsidR="00186658">
        <w:rPr>
          <w:sz w:val="22"/>
          <w:szCs w:val="22"/>
          <w:lang w:val="en-US" w:eastAsia="zh-CN"/>
        </w:rPr>
        <w:t xml:space="preserve">, which may cause that NR performance fails to meet </w:t>
      </w:r>
      <w:r w:rsidR="00186658">
        <w:rPr>
          <w:sz w:val="22"/>
          <w:szCs w:val="22"/>
          <w:lang w:val="en-US" w:eastAsia="zh-CN"/>
        </w:rPr>
        <w:lastRenderedPageBreak/>
        <w:t>IMT-2020 requirement</w:t>
      </w:r>
      <w:r>
        <w:rPr>
          <w:sz w:val="22"/>
          <w:szCs w:val="22"/>
          <w:lang w:val="en-US" w:eastAsia="zh-CN"/>
        </w:rPr>
        <w:t xml:space="preserve">. </w:t>
      </w:r>
      <w:r w:rsidR="00186658">
        <w:rPr>
          <w:sz w:val="22"/>
          <w:szCs w:val="22"/>
          <w:lang w:val="en-US" w:eastAsia="zh-CN"/>
        </w:rPr>
        <w:t>T</w:t>
      </w:r>
      <w:r>
        <w:rPr>
          <w:sz w:val="22"/>
          <w:szCs w:val="22"/>
          <w:lang w:val="en-US" w:eastAsia="zh-CN"/>
        </w:rPr>
        <w:t>he DMRS with TD-OCC is allocated to continuous symbols, which requires the channel for the two symbols are highly correlated</w:t>
      </w:r>
      <w:r w:rsidR="00186658">
        <w:rPr>
          <w:sz w:val="22"/>
          <w:szCs w:val="22"/>
          <w:lang w:val="en-US" w:eastAsia="zh-CN"/>
        </w:rPr>
        <w:t>.</w:t>
      </w:r>
      <w:r>
        <w:rPr>
          <w:sz w:val="22"/>
          <w:szCs w:val="22"/>
          <w:lang w:val="en-US" w:eastAsia="zh-CN"/>
        </w:rPr>
        <w:t xml:space="preserve"> </w:t>
      </w:r>
      <w:r w:rsidR="00186658">
        <w:rPr>
          <w:sz w:val="22"/>
          <w:szCs w:val="22"/>
          <w:lang w:val="en-US" w:eastAsia="zh-CN"/>
        </w:rPr>
        <w:t>I</w:t>
      </w:r>
      <w:r>
        <w:rPr>
          <w:sz w:val="22"/>
          <w:szCs w:val="22"/>
          <w:lang w:val="en-US" w:eastAsia="zh-CN"/>
        </w:rPr>
        <w:t>f the PT-RS density is every other symbol and every 4</w:t>
      </w:r>
      <w:r w:rsidRPr="00DA71FA">
        <w:rPr>
          <w:sz w:val="22"/>
          <w:szCs w:val="22"/>
          <w:vertAlign w:val="superscript"/>
          <w:lang w:val="en-US" w:eastAsia="zh-CN"/>
        </w:rPr>
        <w:t>th</w:t>
      </w:r>
      <w:r>
        <w:rPr>
          <w:sz w:val="22"/>
          <w:szCs w:val="22"/>
          <w:lang w:val="en-US" w:eastAsia="zh-CN"/>
        </w:rPr>
        <w:t xml:space="preserve"> symbol, such restriction may not be necessary. Hence it should be supported that the DMRS with TD-OCC and PT-RS with the time domain density of every other symbol or every 4</w:t>
      </w:r>
      <w:r w:rsidRPr="00DA71FA">
        <w:rPr>
          <w:sz w:val="22"/>
          <w:szCs w:val="22"/>
          <w:vertAlign w:val="superscript"/>
          <w:lang w:val="en-US" w:eastAsia="zh-CN"/>
        </w:rPr>
        <w:t>th</w:t>
      </w:r>
      <w:r>
        <w:rPr>
          <w:sz w:val="22"/>
          <w:szCs w:val="22"/>
          <w:lang w:val="en-US" w:eastAsia="zh-CN"/>
        </w:rPr>
        <w:t xml:space="preserve"> symbol can be scheduled or configured in a slot.</w:t>
      </w:r>
    </w:p>
    <w:p w14:paraId="5A142404" w14:textId="14265F2E" w:rsidR="0071779B" w:rsidRDefault="00B0716D" w:rsidP="00E305B5">
      <w:pPr>
        <w:ind w:firstLine="284"/>
        <w:jc w:val="both"/>
        <w:rPr>
          <w:b/>
          <w:i/>
          <w:sz w:val="22"/>
          <w:szCs w:val="22"/>
          <w:lang w:val="en-US" w:eastAsia="zh-CN"/>
        </w:rPr>
      </w:pPr>
      <w:r w:rsidRPr="00B0716D">
        <w:rPr>
          <w:rFonts w:hint="eastAsia"/>
          <w:b/>
          <w:i/>
          <w:sz w:val="22"/>
          <w:szCs w:val="22"/>
          <w:lang w:val="en-US" w:eastAsia="zh-CN"/>
        </w:rPr>
        <w:t>Proposa</w:t>
      </w:r>
      <w:r w:rsidRPr="00B0716D">
        <w:rPr>
          <w:b/>
          <w:i/>
          <w:sz w:val="22"/>
          <w:szCs w:val="22"/>
          <w:lang w:val="en-US" w:eastAsia="zh-CN"/>
        </w:rPr>
        <w:t xml:space="preserve">l 6: </w:t>
      </w:r>
      <w:r w:rsidR="00DA71FA">
        <w:rPr>
          <w:b/>
          <w:i/>
          <w:sz w:val="22"/>
          <w:szCs w:val="22"/>
          <w:lang w:val="en-US" w:eastAsia="zh-CN"/>
        </w:rPr>
        <w:t>It should be supported that the DMRS with TD-OCC and PT-RS with time domain density of every other symbol or every 4</w:t>
      </w:r>
      <w:r w:rsidR="00DA71FA" w:rsidRPr="00DA71FA">
        <w:rPr>
          <w:b/>
          <w:i/>
          <w:sz w:val="22"/>
          <w:szCs w:val="22"/>
          <w:vertAlign w:val="superscript"/>
          <w:lang w:val="en-US" w:eastAsia="zh-CN"/>
        </w:rPr>
        <w:t>th</w:t>
      </w:r>
      <w:r w:rsidR="00DA71FA">
        <w:rPr>
          <w:b/>
          <w:i/>
          <w:sz w:val="22"/>
          <w:szCs w:val="22"/>
          <w:lang w:val="en-US" w:eastAsia="zh-CN"/>
        </w:rPr>
        <w:t xml:space="preserve"> symbol can be configured in a slot</w:t>
      </w:r>
      <w:r w:rsidRPr="00B0716D">
        <w:rPr>
          <w:b/>
          <w:i/>
          <w:sz w:val="22"/>
          <w:szCs w:val="22"/>
          <w:lang w:val="en-US" w:eastAsia="zh-CN"/>
        </w:rPr>
        <w:t>.</w:t>
      </w:r>
    </w:p>
    <w:p w14:paraId="32410185" w14:textId="54F868B9" w:rsidR="00751571" w:rsidRDefault="00751571" w:rsidP="00751571">
      <w:pPr>
        <w:pStyle w:val="Heading2"/>
        <w:rPr>
          <w:lang w:val="en-US" w:eastAsia="zh-CN"/>
        </w:rPr>
      </w:pPr>
      <w:r>
        <w:rPr>
          <w:lang w:val="en-US" w:eastAsia="zh-CN"/>
        </w:rPr>
        <w:t>2.5 PT-RS pattern for UCI without UL-SCH</w:t>
      </w:r>
    </w:p>
    <w:p w14:paraId="623CE3B4" w14:textId="0A4E9BB0" w:rsidR="00751571" w:rsidRDefault="005B49B9" w:rsidP="00E305B5">
      <w:pPr>
        <w:ind w:firstLine="284"/>
        <w:jc w:val="both"/>
        <w:rPr>
          <w:sz w:val="22"/>
          <w:szCs w:val="22"/>
          <w:lang w:val="en-US" w:eastAsia="zh-CN"/>
        </w:rPr>
      </w:pPr>
      <w:r>
        <w:rPr>
          <w:sz w:val="22"/>
          <w:szCs w:val="22"/>
          <w:lang w:val="en-US" w:eastAsia="zh-CN"/>
        </w:rPr>
        <w:t>F</w:t>
      </w:r>
      <w:r w:rsidR="00751571">
        <w:rPr>
          <w:sz w:val="22"/>
          <w:szCs w:val="22"/>
          <w:lang w:val="en-US" w:eastAsia="zh-CN"/>
        </w:rPr>
        <w:t>or UCI without UL-SCH</w:t>
      </w:r>
      <w:r>
        <w:rPr>
          <w:sz w:val="22"/>
          <w:szCs w:val="22"/>
          <w:lang w:val="en-US" w:eastAsia="zh-CN"/>
        </w:rPr>
        <w:t>, its MCS can be the reserved MCS</w:t>
      </w:r>
      <w:r w:rsidR="00751571">
        <w:rPr>
          <w:sz w:val="22"/>
          <w:szCs w:val="22"/>
          <w:lang w:val="en-US" w:eastAsia="zh-CN"/>
        </w:rPr>
        <w:t xml:space="preserve">. Then how to determine the time domain density of PT-RS could be one issue. One possible way is to use a predefined PT-RS time domain pattern for this case, e.g. every symbol. </w:t>
      </w:r>
      <w:r w:rsidR="00656251">
        <w:rPr>
          <w:sz w:val="22"/>
          <w:szCs w:val="22"/>
          <w:lang w:val="en-US" w:eastAsia="zh-CN"/>
        </w:rPr>
        <w:t xml:space="preserve">Another possible way is to restrict such scheduling when PT-RS is configured. Since the scheduling bandwidth would not be too large for such case, the performance gap for different PT-RS time domain density would be small, hence to fix the PT-RS time domain density to be every symbol could be a simple way. </w:t>
      </w:r>
    </w:p>
    <w:p w14:paraId="5DCE9302" w14:textId="04FB082D" w:rsidR="00751571" w:rsidRDefault="00751571" w:rsidP="00E305B5">
      <w:pPr>
        <w:ind w:firstLine="284"/>
        <w:jc w:val="both"/>
        <w:rPr>
          <w:b/>
          <w:i/>
          <w:sz w:val="22"/>
          <w:szCs w:val="22"/>
          <w:lang w:val="en-US" w:eastAsia="zh-CN"/>
        </w:rPr>
      </w:pPr>
      <w:r w:rsidRPr="00751571">
        <w:rPr>
          <w:b/>
          <w:i/>
          <w:sz w:val="22"/>
          <w:szCs w:val="22"/>
          <w:lang w:val="en-US" w:eastAsia="zh-CN"/>
        </w:rPr>
        <w:t>P</w:t>
      </w:r>
      <w:r w:rsidRPr="00751571">
        <w:rPr>
          <w:rFonts w:hint="eastAsia"/>
          <w:b/>
          <w:i/>
          <w:sz w:val="22"/>
          <w:szCs w:val="22"/>
          <w:lang w:val="en-US" w:eastAsia="zh-CN"/>
        </w:rPr>
        <w:t>roposal</w:t>
      </w:r>
      <w:r w:rsidRPr="00751571">
        <w:rPr>
          <w:b/>
          <w:i/>
          <w:sz w:val="22"/>
          <w:szCs w:val="22"/>
          <w:lang w:val="en-US" w:eastAsia="zh-CN"/>
        </w:rPr>
        <w:t xml:space="preserve"> 7: For UCI without UL-SCH, the PT-RS time domain pattern is every symbol.</w:t>
      </w:r>
    </w:p>
    <w:p w14:paraId="41310538" w14:textId="35A0C86F" w:rsidR="006F399D" w:rsidRPr="006F399D" w:rsidRDefault="006F399D" w:rsidP="006F399D">
      <w:pPr>
        <w:pStyle w:val="Heading2"/>
        <w:rPr>
          <w:lang w:val="en-US" w:eastAsia="zh-CN"/>
        </w:rPr>
      </w:pPr>
      <w:r w:rsidRPr="006F399D">
        <w:rPr>
          <w:lang w:val="en-US" w:eastAsia="zh-CN"/>
        </w:rPr>
        <w:t>2.6 PT-RS threshold reporting</w:t>
      </w:r>
    </w:p>
    <w:p w14:paraId="74361DDE" w14:textId="4A3CE552" w:rsidR="006F399D" w:rsidRDefault="006F399D" w:rsidP="00E305B5">
      <w:pPr>
        <w:ind w:firstLine="284"/>
        <w:jc w:val="both"/>
        <w:rPr>
          <w:sz w:val="22"/>
          <w:szCs w:val="22"/>
          <w:lang w:val="en-US" w:eastAsia="zh-CN"/>
        </w:rPr>
      </w:pPr>
      <w:r>
        <w:rPr>
          <w:sz w:val="22"/>
          <w:szCs w:val="22"/>
          <w:lang w:val="en-US" w:eastAsia="zh-CN"/>
        </w:rPr>
        <w:t xml:space="preserve">It has been agreed that the UE can report its BW and MCS threshold for PT-RS density selection. However the overhead could be one issue to report those thresholds. One possible way is to use combinatorial number to report all the densities in one table based on one indicator, which is the same as resource allocation type 1 in LTE UL. The value of this indicator can be calculated as </w:t>
      </w:r>
    </w:p>
    <w:p w14:paraId="49310C76" w14:textId="77777777" w:rsidR="006F399D" w:rsidRPr="00B86707" w:rsidRDefault="006F399D" w:rsidP="006F399D">
      <w:pPr>
        <w:pStyle w:val="N1"/>
        <w:rPr>
          <w:rFonts w:eastAsia="宋体"/>
          <w:i/>
          <w:lang w:eastAsia="zh-CN"/>
        </w:rPr>
      </w:pPr>
      <m:oMathPara>
        <m:oMath>
          <m:r>
            <w:rPr>
              <w:rFonts w:ascii="Cambria Math" w:eastAsia="宋体" w:hAnsi="Cambria Math"/>
              <w:lang w:eastAsia="zh-CN"/>
            </w:rPr>
            <m:t>r=</m:t>
          </m:r>
          <m:nary>
            <m:naryPr>
              <m:chr m:val="∑"/>
              <m:limLoc m:val="undOvr"/>
              <m:ctrlPr>
                <w:rPr>
                  <w:rFonts w:ascii="Cambria Math" w:eastAsia="宋体" w:hAnsi="Cambria Math"/>
                  <w:i/>
                  <w:lang w:eastAsia="zh-CN"/>
                </w:rPr>
              </m:ctrlPr>
            </m:naryPr>
            <m:sub>
              <m:r>
                <w:rPr>
                  <w:rFonts w:ascii="Cambria Math" w:eastAsia="宋体" w:hAnsi="Cambria Math"/>
                  <w:lang w:eastAsia="zh-CN"/>
                </w:rPr>
                <m:t>i=0</m:t>
              </m:r>
            </m:sub>
            <m:sup>
              <m:r>
                <w:rPr>
                  <w:rFonts w:ascii="Cambria Math" w:eastAsia="宋体" w:hAnsi="Cambria Math"/>
                  <w:lang w:eastAsia="zh-CN"/>
                </w:rPr>
                <m:t>M-1</m:t>
              </m:r>
            </m:sup>
            <m:e>
              <m:d>
                <m:dPr>
                  <m:begChr m:val="⟨"/>
                  <m:endChr m:val="⟩"/>
                  <m:ctrlPr>
                    <w:rPr>
                      <w:rFonts w:ascii="Cambria Math" w:eastAsia="宋体" w:hAnsi="Cambria Math"/>
                      <w:i/>
                      <w:lang w:eastAsia="zh-CN"/>
                    </w:rPr>
                  </m:ctrlPr>
                </m:dPr>
                <m:e>
                  <m:f>
                    <m:fPr>
                      <m:type m:val="noBar"/>
                      <m:ctrlPr>
                        <w:rPr>
                          <w:rFonts w:ascii="Cambria Math" w:eastAsia="宋体" w:hAnsi="Cambria Math"/>
                          <w:i/>
                          <w:lang w:eastAsia="zh-CN"/>
                        </w:rPr>
                      </m:ctrlPr>
                    </m:fPr>
                    <m:num>
                      <m:r>
                        <w:rPr>
                          <w:rFonts w:ascii="Cambria Math" w:eastAsia="宋体" w:hAnsi="Cambria Math"/>
                        </w:rPr>
                        <m:t>N-</m:t>
                      </m:r>
                      <m:sSub>
                        <m:sSubPr>
                          <m:ctrlPr>
                            <w:rPr>
                              <w:rFonts w:ascii="Cambria Math" w:eastAsia="宋体" w:hAnsi="Cambria Math"/>
                              <w:i/>
                            </w:rPr>
                          </m:ctrlPr>
                        </m:sSubPr>
                        <m:e>
                          <m:r>
                            <w:rPr>
                              <w:rFonts w:ascii="Cambria Math" w:eastAsia="宋体" w:hAnsi="Cambria Math"/>
                            </w:rPr>
                            <m:t>s</m:t>
                          </m:r>
                        </m:e>
                        <m:sub>
                          <m:r>
                            <w:rPr>
                              <w:rFonts w:ascii="Cambria Math" w:eastAsia="宋体" w:hAnsi="Cambria Math"/>
                            </w:rPr>
                            <m:t>i</m:t>
                          </m:r>
                        </m:sub>
                      </m:sSub>
                    </m:num>
                    <m:den>
                      <m:r>
                        <w:rPr>
                          <w:rFonts w:ascii="Cambria Math" w:eastAsia="宋体" w:hAnsi="Cambria Math"/>
                        </w:rPr>
                        <m:t>M-i</m:t>
                      </m:r>
                    </m:den>
                  </m:f>
                </m:e>
              </m:d>
            </m:e>
          </m:nary>
        </m:oMath>
      </m:oMathPara>
    </w:p>
    <w:p w14:paraId="1D365A40" w14:textId="34366652" w:rsidR="006F399D" w:rsidRDefault="006F399D" w:rsidP="00E305B5">
      <w:pPr>
        <w:ind w:firstLine="284"/>
        <w:jc w:val="both"/>
        <w:rPr>
          <w:sz w:val="22"/>
          <w:szCs w:val="22"/>
          <w:lang w:eastAsia="zh-CN"/>
        </w:rPr>
      </w:pPr>
      <w:r w:rsidRPr="006F399D">
        <w:rPr>
          <w:sz w:val="22"/>
          <w:szCs w:val="22"/>
          <w:lang w:eastAsia="zh-CN"/>
        </w:rPr>
        <w:t>W</w:t>
      </w:r>
      <w:r w:rsidRPr="006F399D">
        <w:rPr>
          <w:rFonts w:hint="eastAsia"/>
          <w:sz w:val="22"/>
          <w:szCs w:val="22"/>
          <w:lang w:eastAsia="zh-CN"/>
        </w:rPr>
        <w:t>he</w:t>
      </w:r>
      <w:r w:rsidRPr="006F399D">
        <w:rPr>
          <w:sz w:val="22"/>
          <w:szCs w:val="22"/>
          <w:lang w:eastAsia="zh-CN"/>
        </w:rPr>
        <w:t>re S</w:t>
      </w:r>
      <w:r w:rsidRPr="006F399D">
        <w:rPr>
          <w:sz w:val="22"/>
          <w:szCs w:val="22"/>
          <w:vertAlign w:val="subscript"/>
          <w:lang w:eastAsia="zh-CN"/>
        </w:rPr>
        <w:t>0</w:t>
      </w:r>
      <w:r w:rsidRPr="006F399D">
        <w:rPr>
          <w:sz w:val="22"/>
          <w:szCs w:val="22"/>
          <w:lang w:eastAsia="zh-CN"/>
        </w:rPr>
        <w:t xml:space="preserve"> indicates the first threshold N</w:t>
      </w:r>
      <w:r w:rsidRPr="006F399D">
        <w:rPr>
          <w:sz w:val="22"/>
          <w:szCs w:val="22"/>
          <w:vertAlign w:val="subscript"/>
          <w:lang w:eastAsia="zh-CN"/>
        </w:rPr>
        <w:t>RB0</w:t>
      </w:r>
      <w:r w:rsidRPr="006F399D">
        <w:rPr>
          <w:sz w:val="22"/>
          <w:szCs w:val="22"/>
          <w:lang w:eastAsia="zh-CN"/>
        </w:rPr>
        <w:t>, and S</w:t>
      </w:r>
      <w:r w:rsidRPr="006F399D">
        <w:rPr>
          <w:sz w:val="22"/>
          <w:szCs w:val="22"/>
          <w:vertAlign w:val="subscript"/>
          <w:lang w:eastAsia="zh-CN"/>
        </w:rPr>
        <w:t>j</w:t>
      </w:r>
      <w:r w:rsidRPr="006F399D">
        <w:rPr>
          <w:sz w:val="22"/>
          <w:szCs w:val="22"/>
          <w:lang w:eastAsia="zh-CN"/>
        </w:rPr>
        <w:t xml:space="preserve">-1, j&gt;0 </w:t>
      </w:r>
      <w:r>
        <w:rPr>
          <w:sz w:val="22"/>
          <w:szCs w:val="22"/>
          <w:lang w:eastAsia="zh-CN"/>
        </w:rPr>
        <w:t>indicates the (j+1</w:t>
      </w:r>
      <w:proofErr w:type="gramStart"/>
      <w:r>
        <w:rPr>
          <w:sz w:val="22"/>
          <w:szCs w:val="22"/>
          <w:lang w:eastAsia="zh-CN"/>
        </w:rPr>
        <w:t>)</w:t>
      </w:r>
      <w:proofErr w:type="spellStart"/>
      <w:r>
        <w:rPr>
          <w:sz w:val="22"/>
          <w:szCs w:val="22"/>
          <w:lang w:eastAsia="zh-CN"/>
        </w:rPr>
        <w:t>th</w:t>
      </w:r>
      <w:proofErr w:type="spellEnd"/>
      <w:proofErr w:type="gramEnd"/>
      <w:r>
        <w:rPr>
          <w:sz w:val="22"/>
          <w:szCs w:val="22"/>
          <w:lang w:eastAsia="zh-CN"/>
        </w:rPr>
        <w:t xml:space="preserve"> threshold;</w:t>
      </w:r>
      <w:r w:rsidRPr="006F399D">
        <w:rPr>
          <w:sz w:val="22"/>
          <w:szCs w:val="22"/>
          <w:lang w:eastAsia="zh-CN"/>
        </w:rPr>
        <w:t xml:space="preserve"> N indicates the total range of the threshold</w:t>
      </w:r>
      <w:r>
        <w:rPr>
          <w:sz w:val="22"/>
          <w:szCs w:val="22"/>
          <w:lang w:eastAsia="zh-CN"/>
        </w:rPr>
        <w:t>;</w:t>
      </w:r>
      <w:r w:rsidRPr="006F399D">
        <w:rPr>
          <w:sz w:val="22"/>
          <w:szCs w:val="22"/>
          <w:lang w:eastAsia="zh-CN"/>
        </w:rPr>
        <w:t xml:space="preserve"> M indicates the total number of threshold. The value N can be calculated </w:t>
      </w:r>
      <w:proofErr w:type="gramStart"/>
      <w:r w:rsidRPr="006F399D">
        <w:rPr>
          <w:sz w:val="22"/>
          <w:szCs w:val="22"/>
          <w:lang w:eastAsia="zh-CN"/>
        </w:rPr>
        <w:t xml:space="preserve">as </w:t>
      </w:r>
      <w:proofErr w:type="gramEnd"/>
      <m:oMath>
        <m:r>
          <m:rPr>
            <m:sty m:val="p"/>
          </m:rPr>
          <w:rPr>
            <w:rFonts w:ascii="Cambria Math" w:hAnsi="Cambria Math"/>
            <w:sz w:val="22"/>
            <w:szCs w:val="22"/>
            <w:lang w:eastAsia="zh-CN"/>
          </w:rPr>
          <m:t>N=</m:t>
        </m:r>
        <m:d>
          <m:dPr>
            <m:begChr m:val="⌈"/>
            <m:endChr m:val="⌉"/>
            <m:ctrlPr>
              <w:rPr>
                <w:rFonts w:ascii="Cambria Math" w:hAnsi="Cambria Math"/>
                <w:sz w:val="22"/>
                <w:szCs w:val="22"/>
                <w:lang w:eastAsia="zh-CN"/>
              </w:rPr>
            </m:ctrlPr>
          </m:dPr>
          <m:e>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max</m:t>
                </m:r>
              </m:sub>
            </m:sSub>
            <m:r>
              <w:rPr>
                <w:rFonts w:ascii="Cambria Math" w:hAnsi="Cambria Math"/>
                <w:sz w:val="22"/>
                <w:szCs w:val="22"/>
                <w:lang w:eastAsia="zh-CN"/>
              </w:rPr>
              <m:t>/P</m:t>
            </m:r>
          </m:e>
        </m:d>
        <m:r>
          <w:rPr>
            <w:rFonts w:ascii="Cambria Math" w:hAnsi="Cambria Math"/>
            <w:sz w:val="22"/>
            <w:szCs w:val="22"/>
            <w:lang w:eastAsia="zh-CN"/>
          </w:rPr>
          <m:t>+1</m:t>
        </m:r>
      </m:oMath>
      <w:r w:rsidRPr="006F399D">
        <w:rPr>
          <w:sz w:val="22"/>
          <w:szCs w:val="22"/>
          <w:lang w:eastAsia="zh-CN"/>
        </w:rPr>
        <w:t xml:space="preserve">, where </w:t>
      </w:r>
      <w:proofErr w:type="spellStart"/>
      <w:r w:rsidRPr="006F399D">
        <w:rPr>
          <w:sz w:val="22"/>
          <w:szCs w:val="22"/>
          <w:lang w:eastAsia="zh-CN"/>
        </w:rPr>
        <w:t>N</w:t>
      </w:r>
      <w:r w:rsidRPr="006F399D">
        <w:rPr>
          <w:sz w:val="22"/>
          <w:szCs w:val="22"/>
          <w:vertAlign w:val="subscript"/>
          <w:lang w:eastAsia="zh-CN"/>
        </w:rPr>
        <w:t>max</w:t>
      </w:r>
      <w:proofErr w:type="spellEnd"/>
      <w:r w:rsidRPr="006F399D">
        <w:rPr>
          <w:sz w:val="22"/>
          <w:szCs w:val="22"/>
          <w:lang w:eastAsia="zh-CN"/>
        </w:rPr>
        <w:t xml:space="preserve"> indicates maximum number of N, i.e. 276 and P indicates the RBG size.</w:t>
      </w:r>
    </w:p>
    <w:p w14:paraId="2600256B" w14:textId="3DF9C4B6" w:rsidR="006F399D" w:rsidRPr="006F399D" w:rsidRDefault="006F399D" w:rsidP="00E305B5">
      <w:pPr>
        <w:ind w:firstLine="284"/>
        <w:jc w:val="both"/>
        <w:rPr>
          <w:b/>
          <w:i/>
          <w:sz w:val="22"/>
          <w:szCs w:val="22"/>
          <w:lang w:val="en-US" w:eastAsia="zh-CN"/>
        </w:rPr>
      </w:pPr>
      <w:r w:rsidRPr="006F399D">
        <w:rPr>
          <w:b/>
          <w:i/>
          <w:sz w:val="22"/>
          <w:szCs w:val="22"/>
          <w:lang w:val="en-US" w:eastAsia="zh-CN"/>
        </w:rPr>
        <w:t>Proposal 8: For PT-RS threshold reporting, the thresholds in one table should be reported based on one combinatorial number and the value can be based on RBG size.</w:t>
      </w:r>
    </w:p>
    <w:p w14:paraId="4213BF6E" w14:textId="32A51A63" w:rsidR="00751571" w:rsidRDefault="00751571" w:rsidP="00751571">
      <w:pPr>
        <w:pStyle w:val="Heading2"/>
        <w:rPr>
          <w:lang w:val="en-US" w:eastAsia="zh-CN"/>
        </w:rPr>
      </w:pPr>
      <w:r>
        <w:rPr>
          <w:lang w:val="en-US" w:eastAsia="zh-CN"/>
        </w:rPr>
        <w:t>2.</w:t>
      </w:r>
      <w:r w:rsidR="0085302A">
        <w:rPr>
          <w:lang w:val="en-US" w:eastAsia="zh-CN"/>
        </w:rPr>
        <w:t>7</w:t>
      </w:r>
      <w:r>
        <w:rPr>
          <w:lang w:val="en-US" w:eastAsia="zh-CN"/>
        </w:rPr>
        <w:t xml:space="preserve"> PT-RS for DFT-s-OFDM</w:t>
      </w:r>
    </w:p>
    <w:p w14:paraId="19048E25" w14:textId="04B76D22" w:rsidR="00751571" w:rsidRDefault="00751571" w:rsidP="00E305B5">
      <w:pPr>
        <w:ind w:firstLine="284"/>
        <w:jc w:val="both"/>
        <w:rPr>
          <w:sz w:val="22"/>
          <w:szCs w:val="22"/>
          <w:lang w:val="en-US" w:eastAsia="zh-CN"/>
        </w:rPr>
      </w:pPr>
      <w:r>
        <w:rPr>
          <w:sz w:val="22"/>
          <w:szCs w:val="22"/>
          <w:lang w:val="en-US" w:eastAsia="zh-CN"/>
        </w:rPr>
        <w:t>The PT-RS can be transmitted for DFT-s-OFDM waveform. However for MCS with lower modulation order, such as pi/2 BPSK, may not need to transmit PT-RS. So the dynamic presence of PT-RS should be determined by the MCS. The MCS threshold X_UL defined in CP-OFDM could be used to determine the dynamic presence of PT-RS for DFT-s-OFDM waveform.</w:t>
      </w:r>
      <w:r w:rsidR="003802C7">
        <w:rPr>
          <w:sz w:val="22"/>
          <w:szCs w:val="22"/>
          <w:lang w:val="en-US" w:eastAsia="zh-CN"/>
        </w:rPr>
        <w:t xml:space="preserve"> </w:t>
      </w:r>
    </w:p>
    <w:p w14:paraId="365140E1" w14:textId="578008F1" w:rsidR="003802C7" w:rsidRPr="003802C7" w:rsidRDefault="006F399D" w:rsidP="00E305B5">
      <w:pPr>
        <w:ind w:firstLine="284"/>
        <w:jc w:val="both"/>
        <w:rPr>
          <w:b/>
          <w:i/>
          <w:sz w:val="22"/>
          <w:szCs w:val="22"/>
          <w:lang w:val="en-US" w:eastAsia="zh-CN"/>
        </w:rPr>
      </w:pPr>
      <w:r>
        <w:rPr>
          <w:b/>
          <w:i/>
          <w:sz w:val="22"/>
          <w:szCs w:val="22"/>
          <w:lang w:val="en-US" w:eastAsia="zh-CN"/>
        </w:rPr>
        <w:t>Proposal 9</w:t>
      </w:r>
      <w:r w:rsidR="003802C7" w:rsidRPr="003802C7">
        <w:rPr>
          <w:b/>
          <w:i/>
          <w:sz w:val="22"/>
          <w:szCs w:val="22"/>
          <w:lang w:val="en-US" w:eastAsia="zh-CN"/>
        </w:rPr>
        <w:t>: Dynamic presence of PT-RS for DFT-s-OFDM should be determined by MCS.</w:t>
      </w:r>
    </w:p>
    <w:p w14:paraId="2642D941" w14:textId="77777777" w:rsidR="0020001D" w:rsidRDefault="0020001D" w:rsidP="00A875E8">
      <w:pPr>
        <w:pStyle w:val="Heading1"/>
        <w:numPr>
          <w:ilvl w:val="0"/>
          <w:numId w:val="5"/>
        </w:numPr>
        <w:pBdr>
          <w:top w:val="single" w:sz="12" w:space="4" w:color="auto"/>
        </w:pBdr>
        <w:rPr>
          <w:rFonts w:cs="Arial"/>
          <w:lang w:val="en-US"/>
        </w:rPr>
      </w:pPr>
      <w:r>
        <w:rPr>
          <w:rFonts w:cs="Arial"/>
          <w:lang w:val="en-US"/>
        </w:rPr>
        <w:t>Conclusions</w:t>
      </w:r>
    </w:p>
    <w:p w14:paraId="6D954B8E" w14:textId="34D0BC61" w:rsidR="0020001D" w:rsidRDefault="0020001D" w:rsidP="0008579B">
      <w:pPr>
        <w:ind w:firstLine="360"/>
        <w:jc w:val="both"/>
        <w:rPr>
          <w:sz w:val="22"/>
          <w:szCs w:val="22"/>
          <w:lang w:eastAsia="zh-CN"/>
        </w:rPr>
      </w:pPr>
      <w:r w:rsidRPr="0020001D">
        <w:rPr>
          <w:sz w:val="22"/>
          <w:szCs w:val="22"/>
          <w:lang w:eastAsia="zh-CN"/>
        </w:rPr>
        <w:t xml:space="preserve">In this contribution we </w:t>
      </w:r>
      <w:r w:rsidR="002B0740">
        <w:rPr>
          <w:sz w:val="22"/>
          <w:szCs w:val="22"/>
          <w:lang w:eastAsia="zh-CN"/>
        </w:rPr>
        <w:t xml:space="preserve">have </w:t>
      </w:r>
      <w:r w:rsidRPr="0020001D">
        <w:rPr>
          <w:sz w:val="22"/>
          <w:szCs w:val="22"/>
          <w:lang w:eastAsia="zh-CN"/>
        </w:rPr>
        <w:t>provide</w:t>
      </w:r>
      <w:r w:rsidR="002B0740">
        <w:rPr>
          <w:sz w:val="22"/>
          <w:szCs w:val="22"/>
          <w:lang w:eastAsia="zh-CN"/>
        </w:rPr>
        <w:t>d</w:t>
      </w:r>
      <w:r w:rsidR="008B0B3E">
        <w:rPr>
          <w:sz w:val="22"/>
          <w:szCs w:val="22"/>
          <w:lang w:eastAsia="zh-CN"/>
        </w:rPr>
        <w:t xml:space="preserve"> our views on </w:t>
      </w:r>
      <w:r w:rsidR="0002266E">
        <w:rPr>
          <w:sz w:val="22"/>
          <w:szCs w:val="22"/>
          <w:lang w:eastAsia="zh-CN"/>
        </w:rPr>
        <w:t>PT-RS</w:t>
      </w:r>
      <w:r>
        <w:rPr>
          <w:sz w:val="22"/>
          <w:szCs w:val="22"/>
          <w:lang w:eastAsia="zh-CN"/>
        </w:rPr>
        <w:t xml:space="preserve">. </w:t>
      </w:r>
      <w:r w:rsidR="00BF1A29">
        <w:rPr>
          <w:sz w:val="22"/>
          <w:szCs w:val="22"/>
          <w:lang w:eastAsia="zh-CN"/>
        </w:rPr>
        <w:t>From the discussion, we have achieved the following proposals</w:t>
      </w:r>
      <w:r w:rsidR="00965655">
        <w:rPr>
          <w:sz w:val="22"/>
          <w:szCs w:val="22"/>
          <w:lang w:eastAsia="zh-CN"/>
        </w:rPr>
        <w:t xml:space="preserve"> and corresponding text proposals</w:t>
      </w:r>
      <w:r w:rsidR="00BF1A29">
        <w:rPr>
          <w:sz w:val="22"/>
          <w:szCs w:val="22"/>
          <w:lang w:eastAsia="zh-CN"/>
        </w:rPr>
        <w:t>.</w:t>
      </w:r>
    </w:p>
    <w:p w14:paraId="7DD2FE3B" w14:textId="77777777" w:rsidR="0002266E" w:rsidRPr="00DD31F5" w:rsidRDefault="0002266E" w:rsidP="0002266E">
      <w:pPr>
        <w:ind w:firstLine="284"/>
        <w:jc w:val="both"/>
        <w:rPr>
          <w:b/>
          <w:i/>
          <w:sz w:val="22"/>
          <w:szCs w:val="22"/>
          <w:lang w:val="en-US" w:eastAsia="zh-CN"/>
        </w:rPr>
      </w:pPr>
      <w:r w:rsidRPr="00DD31F5">
        <w:rPr>
          <w:b/>
          <w:i/>
          <w:sz w:val="22"/>
          <w:szCs w:val="22"/>
          <w:lang w:val="en-US" w:eastAsia="zh-CN"/>
        </w:rPr>
        <w:t>Proposal 1: Before RRC connection, for below 6GHz, the PT-RS is not used; for above 6G</w:t>
      </w:r>
      <w:r w:rsidRPr="00DD31F5">
        <w:rPr>
          <w:rFonts w:hint="eastAsia"/>
          <w:b/>
          <w:i/>
          <w:sz w:val="22"/>
          <w:szCs w:val="22"/>
          <w:lang w:val="en-US" w:eastAsia="zh-CN"/>
        </w:rPr>
        <w:t xml:space="preserve">Hz, </w:t>
      </w:r>
      <w:r w:rsidRPr="00DD31F5">
        <w:rPr>
          <w:b/>
          <w:i/>
          <w:sz w:val="22"/>
          <w:szCs w:val="22"/>
          <w:lang w:val="en-US" w:eastAsia="zh-CN"/>
        </w:rPr>
        <w:t>PT-RS is used.</w:t>
      </w:r>
    </w:p>
    <w:p w14:paraId="22702B0D" w14:textId="77777777" w:rsidR="0002266E" w:rsidRDefault="0002266E" w:rsidP="0002266E">
      <w:pPr>
        <w:ind w:firstLine="284"/>
        <w:jc w:val="both"/>
        <w:rPr>
          <w:b/>
          <w:i/>
          <w:sz w:val="22"/>
          <w:szCs w:val="22"/>
          <w:lang w:val="en-US" w:eastAsia="zh-CN"/>
        </w:rPr>
      </w:pPr>
      <w:r w:rsidRPr="00DD31F5">
        <w:rPr>
          <w:b/>
          <w:i/>
          <w:sz w:val="22"/>
          <w:szCs w:val="22"/>
          <w:lang w:val="en-US" w:eastAsia="zh-CN"/>
        </w:rPr>
        <w:t>Proposal 2: The default value for association table should be X=0, Y=1, X_UL=0 and Y_UL=1.</w:t>
      </w:r>
    </w:p>
    <w:p w14:paraId="712FBC43" w14:textId="77777777" w:rsidR="0002266E" w:rsidRPr="00092C47" w:rsidRDefault="0002266E" w:rsidP="0002266E">
      <w:pPr>
        <w:ind w:firstLine="284"/>
        <w:jc w:val="both"/>
        <w:rPr>
          <w:b/>
          <w:i/>
          <w:sz w:val="22"/>
          <w:szCs w:val="22"/>
          <w:lang w:val="en-US" w:eastAsia="zh-CN"/>
        </w:rPr>
      </w:pPr>
      <w:r w:rsidRPr="00092C47">
        <w:rPr>
          <w:b/>
          <w:i/>
          <w:sz w:val="22"/>
          <w:szCs w:val="22"/>
          <w:lang w:val="en-US" w:eastAsia="zh-CN"/>
        </w:rPr>
        <w:t>P</w:t>
      </w:r>
      <w:r w:rsidRPr="00092C47">
        <w:rPr>
          <w:rFonts w:hint="eastAsia"/>
          <w:b/>
          <w:i/>
          <w:sz w:val="22"/>
          <w:szCs w:val="22"/>
          <w:lang w:val="en-US" w:eastAsia="zh-CN"/>
        </w:rPr>
        <w:t>r</w:t>
      </w:r>
      <w:r w:rsidRPr="00092C47">
        <w:rPr>
          <w:b/>
          <w:i/>
          <w:sz w:val="22"/>
          <w:szCs w:val="22"/>
          <w:lang w:val="en-US" w:eastAsia="zh-CN"/>
        </w:rPr>
        <w:t>oposal 3: Table 3 for downlink PT-RS power boosting should be adopted.</w:t>
      </w:r>
    </w:p>
    <w:p w14:paraId="4F5643A9" w14:textId="77777777" w:rsidR="0002266E" w:rsidRPr="00092C47" w:rsidRDefault="0002266E" w:rsidP="0002266E">
      <w:pPr>
        <w:ind w:firstLine="284"/>
        <w:jc w:val="both"/>
        <w:rPr>
          <w:b/>
          <w:i/>
          <w:sz w:val="22"/>
          <w:szCs w:val="22"/>
          <w:lang w:val="en-US" w:eastAsia="zh-CN"/>
        </w:rPr>
      </w:pPr>
      <w:r w:rsidRPr="00092C47">
        <w:rPr>
          <w:b/>
          <w:i/>
          <w:sz w:val="22"/>
          <w:szCs w:val="22"/>
          <w:lang w:val="en-US" w:eastAsia="zh-CN"/>
        </w:rPr>
        <w:lastRenderedPageBreak/>
        <w:t xml:space="preserve">Proposal 4: For </w:t>
      </w:r>
      <w:r>
        <w:rPr>
          <w:b/>
          <w:i/>
          <w:sz w:val="22"/>
          <w:szCs w:val="22"/>
          <w:lang w:val="en-US" w:eastAsia="zh-CN"/>
        </w:rPr>
        <w:t xml:space="preserve">partial </w:t>
      </w:r>
      <w:r w:rsidRPr="00092C47">
        <w:rPr>
          <w:b/>
          <w:i/>
          <w:sz w:val="22"/>
          <w:szCs w:val="22"/>
          <w:lang w:val="en-US" w:eastAsia="zh-CN"/>
        </w:rPr>
        <w:t xml:space="preserve">coherent and no-coherent based </w:t>
      </w:r>
      <w:r>
        <w:rPr>
          <w:b/>
          <w:i/>
          <w:sz w:val="22"/>
          <w:szCs w:val="22"/>
          <w:lang w:val="en-US" w:eastAsia="zh-CN"/>
        </w:rPr>
        <w:t xml:space="preserve">codebook based uplink </w:t>
      </w:r>
      <w:r w:rsidRPr="00092C47">
        <w:rPr>
          <w:b/>
          <w:i/>
          <w:sz w:val="22"/>
          <w:szCs w:val="22"/>
          <w:lang w:val="en-US" w:eastAsia="zh-CN"/>
        </w:rPr>
        <w:t xml:space="preserve">transmission, the PT-RS port i should be associated with all the antenna ports in a DMRS group and its precoder can be calculated by </w:t>
      </w:r>
      <m:oMath>
        <m:r>
          <m:rPr>
            <m:sty m:val="bi"/>
          </m:rPr>
          <w:rPr>
            <w:rFonts w:ascii="Cambria Math" w:hAnsi="Cambria Math"/>
            <w:sz w:val="22"/>
            <w:szCs w:val="22"/>
            <w:lang w:val="en-US" w:eastAsia="zh-CN"/>
          </w:rPr>
          <m:t>w=</m:t>
        </m:r>
        <m:f>
          <m:fPr>
            <m:ctrlPr>
              <w:rPr>
                <w:rFonts w:ascii="Cambria Math" w:hAnsi="Cambria Math"/>
                <w:b/>
                <w:i/>
                <w:sz w:val="22"/>
                <w:szCs w:val="22"/>
                <w:lang w:val="en-US" w:eastAsia="zh-CN"/>
              </w:rPr>
            </m:ctrlPr>
          </m:fPr>
          <m:num>
            <m:r>
              <m:rPr>
                <m:sty m:val="bi"/>
              </m:rPr>
              <w:rPr>
                <w:rFonts w:ascii="Cambria Math" w:hAnsi="Cambria Math"/>
                <w:sz w:val="22"/>
                <w:szCs w:val="22"/>
                <w:lang w:val="en-US" w:eastAsia="zh-CN"/>
              </w:rPr>
              <m:t>1</m:t>
            </m:r>
          </m:num>
          <m:den>
            <m:rad>
              <m:radPr>
                <m:degHide m:val="1"/>
                <m:ctrlPr>
                  <w:rPr>
                    <w:rFonts w:ascii="Cambria Math" w:hAnsi="Cambria Math"/>
                    <w:b/>
                    <w:i/>
                    <w:sz w:val="22"/>
                    <w:szCs w:val="22"/>
                    <w:lang w:val="en-US" w:eastAsia="zh-CN"/>
                  </w:rPr>
                </m:ctrlPr>
              </m:radPr>
              <m:deg/>
              <m:e>
                <m:sSubSup>
                  <m:sSubSupPr>
                    <m:ctrlPr>
                      <w:rPr>
                        <w:rFonts w:ascii="Cambria Math" w:hAnsi="Cambria Math"/>
                        <w:b/>
                        <w:i/>
                        <w:sz w:val="22"/>
                        <w:szCs w:val="22"/>
                        <w:lang w:val="en-US" w:eastAsia="zh-CN"/>
                      </w:rPr>
                    </m:ctrlPr>
                  </m:sSubSupPr>
                  <m:e>
                    <m:r>
                      <m:rPr>
                        <m:sty m:val="bi"/>
                      </m:rPr>
                      <w:rPr>
                        <w:rFonts w:ascii="Cambria Math" w:hAnsi="Cambria Math"/>
                        <w:sz w:val="22"/>
                        <w:szCs w:val="22"/>
                        <w:lang w:val="en-US" w:eastAsia="zh-CN"/>
                      </w:rPr>
                      <m:t>N</m:t>
                    </m:r>
                  </m:e>
                  <m:sub>
                    <m:r>
                      <m:rPr>
                        <m:sty m:val="bi"/>
                      </m:rPr>
                      <w:rPr>
                        <w:rFonts w:ascii="Cambria Math" w:hAnsi="Cambria Math"/>
                        <w:sz w:val="22"/>
                        <w:szCs w:val="22"/>
                        <w:lang w:val="en-US" w:eastAsia="zh-CN"/>
                      </w:rPr>
                      <m:t>DMRS</m:t>
                    </m:r>
                  </m:sub>
                  <m:sup>
                    <m:r>
                      <m:rPr>
                        <m:sty m:val="bi"/>
                      </m:rPr>
                      <w:rPr>
                        <w:rFonts w:ascii="Cambria Math" w:hAnsi="Cambria Math"/>
                        <w:sz w:val="22"/>
                        <w:szCs w:val="22"/>
                        <w:lang w:val="en-US" w:eastAsia="zh-CN"/>
                      </w:rPr>
                      <m:t>PTRS,i</m:t>
                    </m:r>
                  </m:sup>
                </m:sSubSup>
              </m:e>
            </m:rad>
          </m:den>
        </m:f>
        <m:nary>
          <m:naryPr>
            <m:chr m:val="∑"/>
            <m:limLoc m:val="undOvr"/>
            <m:ctrlPr>
              <w:rPr>
                <w:rFonts w:ascii="Cambria Math" w:hAnsi="Cambria Math"/>
                <w:b/>
                <w:i/>
                <w:sz w:val="22"/>
                <w:szCs w:val="22"/>
                <w:lang w:val="en-US" w:eastAsia="zh-CN"/>
              </w:rPr>
            </m:ctrlPr>
          </m:naryPr>
          <m:sub>
            <m:r>
              <m:rPr>
                <m:sty m:val="bi"/>
              </m:rPr>
              <w:rPr>
                <w:rFonts w:ascii="Cambria Math" w:hAnsi="Cambria Math"/>
                <w:sz w:val="22"/>
                <w:szCs w:val="22"/>
                <w:lang w:val="en-US" w:eastAsia="zh-CN"/>
              </w:rPr>
              <m:t>j=1</m:t>
            </m:r>
          </m:sub>
          <m:sup>
            <m:sSubSup>
              <m:sSubSupPr>
                <m:ctrlPr>
                  <w:rPr>
                    <w:rFonts w:ascii="Cambria Math" w:hAnsi="Cambria Math"/>
                    <w:b/>
                    <w:i/>
                    <w:sz w:val="22"/>
                    <w:szCs w:val="22"/>
                    <w:lang w:val="en-US" w:eastAsia="zh-CN"/>
                  </w:rPr>
                </m:ctrlPr>
              </m:sSubSupPr>
              <m:e>
                <m:r>
                  <m:rPr>
                    <m:sty m:val="bi"/>
                  </m:rPr>
                  <w:rPr>
                    <w:rFonts w:ascii="Cambria Math" w:hAnsi="Cambria Math"/>
                    <w:sz w:val="22"/>
                    <w:szCs w:val="22"/>
                    <w:lang w:val="en-US" w:eastAsia="zh-CN"/>
                  </w:rPr>
                  <m:t>N</m:t>
                </m:r>
              </m:e>
              <m:sub>
                <m:r>
                  <m:rPr>
                    <m:sty m:val="bi"/>
                  </m:rPr>
                  <w:rPr>
                    <w:rFonts w:ascii="Cambria Math" w:hAnsi="Cambria Math"/>
                    <w:sz w:val="22"/>
                    <w:szCs w:val="22"/>
                    <w:lang w:val="en-US" w:eastAsia="zh-CN"/>
                  </w:rPr>
                  <m:t>DMRS</m:t>
                </m:r>
              </m:sub>
              <m:sup>
                <m:r>
                  <m:rPr>
                    <m:sty m:val="bi"/>
                  </m:rPr>
                  <w:rPr>
                    <w:rFonts w:ascii="Cambria Math" w:hAnsi="Cambria Math"/>
                    <w:sz w:val="22"/>
                    <w:szCs w:val="22"/>
                    <w:lang w:val="en-US" w:eastAsia="zh-CN"/>
                  </w:rPr>
                  <m:t>PTRS,i</m:t>
                </m:r>
              </m:sup>
            </m:sSubSup>
          </m:sup>
          <m:e>
            <m:sSub>
              <m:sSubPr>
                <m:ctrlPr>
                  <w:rPr>
                    <w:rFonts w:ascii="Cambria Math" w:hAnsi="Cambria Math"/>
                    <w:b/>
                    <w:i/>
                    <w:sz w:val="22"/>
                    <w:szCs w:val="22"/>
                    <w:lang w:val="en-US" w:eastAsia="zh-CN"/>
                  </w:rPr>
                </m:ctrlPr>
              </m:sSubPr>
              <m:e>
                <m:r>
                  <m:rPr>
                    <m:sty m:val="bi"/>
                  </m:rPr>
                  <w:rPr>
                    <w:rFonts w:ascii="Cambria Math" w:hAnsi="Cambria Math"/>
                    <w:sz w:val="22"/>
                    <w:szCs w:val="22"/>
                    <w:lang w:val="en-US" w:eastAsia="zh-CN"/>
                  </w:rPr>
                  <m:t>w</m:t>
                </m:r>
              </m:e>
              <m:sub>
                <m:r>
                  <m:rPr>
                    <m:sty m:val="bi"/>
                  </m:rPr>
                  <w:rPr>
                    <w:rFonts w:ascii="Cambria Math" w:hAnsi="Cambria Math"/>
                    <w:sz w:val="22"/>
                    <w:szCs w:val="22"/>
                    <w:lang w:val="en-US" w:eastAsia="zh-CN"/>
                  </w:rPr>
                  <m:t>j</m:t>
                </m:r>
              </m:sub>
            </m:sSub>
          </m:e>
        </m:nary>
      </m:oMath>
      <w:r w:rsidRPr="00092C47">
        <w:rPr>
          <w:b/>
          <w:i/>
          <w:sz w:val="22"/>
          <w:szCs w:val="22"/>
          <w:lang w:val="en-US" w:eastAsia="zh-CN"/>
        </w:rPr>
        <w:t xml:space="preserve"> where indicates </w:t>
      </w:r>
      <m:oMath>
        <m:sSub>
          <m:sSubPr>
            <m:ctrlPr>
              <w:rPr>
                <w:rFonts w:ascii="Cambria Math" w:hAnsi="Cambria Math"/>
                <w:b/>
                <w:i/>
                <w:sz w:val="22"/>
                <w:szCs w:val="22"/>
                <w:lang w:val="en-US" w:eastAsia="zh-CN"/>
              </w:rPr>
            </m:ctrlPr>
          </m:sSubPr>
          <m:e>
            <m:r>
              <m:rPr>
                <m:sty m:val="bi"/>
              </m:rPr>
              <w:rPr>
                <w:rFonts w:ascii="Cambria Math" w:hAnsi="Cambria Math"/>
                <w:sz w:val="22"/>
                <w:szCs w:val="22"/>
                <w:lang w:val="en-US" w:eastAsia="zh-CN"/>
              </w:rPr>
              <m:t>w</m:t>
            </m:r>
          </m:e>
          <m:sub>
            <m:r>
              <m:rPr>
                <m:sty m:val="bi"/>
              </m:rPr>
              <w:rPr>
                <w:rFonts w:ascii="Cambria Math" w:hAnsi="Cambria Math"/>
                <w:sz w:val="22"/>
                <w:szCs w:val="22"/>
                <w:lang w:val="en-US" w:eastAsia="zh-CN"/>
              </w:rPr>
              <m:t>j</m:t>
            </m:r>
          </m:sub>
        </m:sSub>
      </m:oMath>
      <w:r w:rsidRPr="00092C47">
        <w:rPr>
          <w:rFonts w:hint="eastAsia"/>
          <w:b/>
          <w:i/>
          <w:sz w:val="22"/>
          <w:szCs w:val="22"/>
          <w:lang w:val="en-US" w:eastAsia="zh-CN"/>
        </w:rPr>
        <w:t xml:space="preserve"> </w:t>
      </w:r>
      <w:r w:rsidRPr="00092C47">
        <w:rPr>
          <w:b/>
          <w:i/>
          <w:sz w:val="22"/>
          <w:szCs w:val="22"/>
          <w:lang w:val="en-US" w:eastAsia="zh-CN"/>
        </w:rPr>
        <w:t>the precoder for DMRS antenna port j.</w:t>
      </w:r>
    </w:p>
    <w:p w14:paraId="679AEB02" w14:textId="77777777" w:rsidR="00186658" w:rsidRPr="00B16AE9" w:rsidRDefault="00186658" w:rsidP="00186658">
      <w:pPr>
        <w:ind w:firstLine="284"/>
        <w:jc w:val="both"/>
        <w:rPr>
          <w:b/>
          <w:i/>
          <w:sz w:val="22"/>
          <w:szCs w:val="22"/>
          <w:lang w:val="en-US" w:eastAsia="zh-CN"/>
        </w:rPr>
      </w:pPr>
      <w:r w:rsidRPr="00B16AE9">
        <w:rPr>
          <w:b/>
          <w:i/>
          <w:sz w:val="22"/>
          <w:szCs w:val="22"/>
          <w:lang w:val="en-US" w:eastAsia="zh-CN"/>
        </w:rPr>
        <w:t>P</w:t>
      </w:r>
      <w:r w:rsidRPr="00B16AE9">
        <w:rPr>
          <w:rFonts w:hint="eastAsia"/>
          <w:b/>
          <w:i/>
          <w:sz w:val="22"/>
          <w:szCs w:val="22"/>
          <w:lang w:val="en-US" w:eastAsia="zh-CN"/>
        </w:rPr>
        <w:t>ropo</w:t>
      </w:r>
      <w:r w:rsidRPr="00B16AE9">
        <w:rPr>
          <w:b/>
          <w:i/>
          <w:sz w:val="22"/>
          <w:szCs w:val="22"/>
          <w:lang w:val="en-US" w:eastAsia="zh-CN"/>
        </w:rPr>
        <w:t xml:space="preserve">sal 5: </w:t>
      </w:r>
      <w:r>
        <w:rPr>
          <w:b/>
          <w:i/>
          <w:sz w:val="22"/>
          <w:szCs w:val="22"/>
          <w:lang w:val="en-US" w:eastAsia="zh-CN"/>
        </w:rPr>
        <w:t>Adopt the TP in section 4.3 for correction of downlink PT-RS antenna port indication</w:t>
      </w:r>
      <w:r w:rsidRPr="00B16AE9">
        <w:rPr>
          <w:b/>
          <w:i/>
          <w:sz w:val="22"/>
          <w:szCs w:val="22"/>
          <w:lang w:val="en-US" w:eastAsia="zh-CN"/>
        </w:rPr>
        <w:t>.</w:t>
      </w:r>
    </w:p>
    <w:p w14:paraId="4C8FF016" w14:textId="77777777" w:rsidR="00BB238E" w:rsidRDefault="00BB238E" w:rsidP="00BB238E">
      <w:pPr>
        <w:ind w:firstLine="284"/>
        <w:jc w:val="both"/>
        <w:rPr>
          <w:b/>
          <w:i/>
          <w:sz w:val="22"/>
          <w:szCs w:val="22"/>
          <w:lang w:val="en-US" w:eastAsia="zh-CN"/>
        </w:rPr>
      </w:pPr>
      <w:r w:rsidRPr="00B0716D">
        <w:rPr>
          <w:rFonts w:hint="eastAsia"/>
          <w:b/>
          <w:i/>
          <w:sz w:val="22"/>
          <w:szCs w:val="22"/>
          <w:lang w:val="en-US" w:eastAsia="zh-CN"/>
        </w:rPr>
        <w:t>Proposa</w:t>
      </w:r>
      <w:r w:rsidRPr="00B0716D">
        <w:rPr>
          <w:b/>
          <w:i/>
          <w:sz w:val="22"/>
          <w:szCs w:val="22"/>
          <w:lang w:val="en-US" w:eastAsia="zh-CN"/>
        </w:rPr>
        <w:t xml:space="preserve">l 6: </w:t>
      </w:r>
      <w:r>
        <w:rPr>
          <w:b/>
          <w:i/>
          <w:sz w:val="22"/>
          <w:szCs w:val="22"/>
          <w:lang w:val="en-US" w:eastAsia="zh-CN"/>
        </w:rPr>
        <w:t>It should be supported that the DMRS with TD-OCC and PT-RS with time domain density of every other symbol or every 4</w:t>
      </w:r>
      <w:r w:rsidRPr="00DA71FA">
        <w:rPr>
          <w:b/>
          <w:i/>
          <w:sz w:val="22"/>
          <w:szCs w:val="22"/>
          <w:vertAlign w:val="superscript"/>
          <w:lang w:val="en-US" w:eastAsia="zh-CN"/>
        </w:rPr>
        <w:t>th</w:t>
      </w:r>
      <w:r>
        <w:rPr>
          <w:b/>
          <w:i/>
          <w:sz w:val="22"/>
          <w:szCs w:val="22"/>
          <w:lang w:val="en-US" w:eastAsia="zh-CN"/>
        </w:rPr>
        <w:t xml:space="preserve"> symbol can be configured in a slot</w:t>
      </w:r>
      <w:r w:rsidRPr="00B0716D">
        <w:rPr>
          <w:b/>
          <w:i/>
          <w:sz w:val="22"/>
          <w:szCs w:val="22"/>
          <w:lang w:val="en-US" w:eastAsia="zh-CN"/>
        </w:rPr>
        <w:t>.</w:t>
      </w:r>
    </w:p>
    <w:p w14:paraId="49BDFB64" w14:textId="77777777" w:rsidR="00BB238E" w:rsidRDefault="00BB238E" w:rsidP="00BB238E">
      <w:pPr>
        <w:ind w:firstLine="284"/>
        <w:jc w:val="both"/>
        <w:rPr>
          <w:b/>
          <w:i/>
          <w:sz w:val="22"/>
          <w:szCs w:val="22"/>
          <w:lang w:val="en-US" w:eastAsia="zh-CN"/>
        </w:rPr>
      </w:pPr>
      <w:r w:rsidRPr="00751571">
        <w:rPr>
          <w:b/>
          <w:i/>
          <w:sz w:val="22"/>
          <w:szCs w:val="22"/>
          <w:lang w:val="en-US" w:eastAsia="zh-CN"/>
        </w:rPr>
        <w:t>P</w:t>
      </w:r>
      <w:r w:rsidRPr="00751571">
        <w:rPr>
          <w:rFonts w:hint="eastAsia"/>
          <w:b/>
          <w:i/>
          <w:sz w:val="22"/>
          <w:szCs w:val="22"/>
          <w:lang w:val="en-US" w:eastAsia="zh-CN"/>
        </w:rPr>
        <w:t>roposal</w:t>
      </w:r>
      <w:r w:rsidRPr="00751571">
        <w:rPr>
          <w:b/>
          <w:i/>
          <w:sz w:val="22"/>
          <w:szCs w:val="22"/>
          <w:lang w:val="en-US" w:eastAsia="zh-CN"/>
        </w:rPr>
        <w:t xml:space="preserve"> 7: For UCI without UL-SCH, the PT-RS time domain pattern is every symbol.</w:t>
      </w:r>
    </w:p>
    <w:p w14:paraId="278717DC" w14:textId="3157BAC3" w:rsidR="006F399D" w:rsidRPr="00751571" w:rsidRDefault="006F399D" w:rsidP="00BB238E">
      <w:pPr>
        <w:ind w:firstLine="284"/>
        <w:jc w:val="both"/>
        <w:rPr>
          <w:b/>
          <w:i/>
          <w:sz w:val="22"/>
          <w:szCs w:val="22"/>
          <w:lang w:val="en-US" w:eastAsia="zh-CN"/>
        </w:rPr>
      </w:pPr>
      <w:r w:rsidRPr="006F399D">
        <w:rPr>
          <w:b/>
          <w:i/>
          <w:sz w:val="22"/>
          <w:szCs w:val="22"/>
          <w:lang w:val="en-US" w:eastAsia="zh-CN"/>
        </w:rPr>
        <w:t>Proposal 8: For PT-RS threshold reporting, the thresholds in one table should be reported based on one combinatorial number and the value can be based on RBG size.</w:t>
      </w:r>
    </w:p>
    <w:p w14:paraId="0492471B" w14:textId="1B226DD3" w:rsidR="00BB238E" w:rsidRPr="003802C7" w:rsidRDefault="006F399D" w:rsidP="00BB238E">
      <w:pPr>
        <w:ind w:firstLine="284"/>
        <w:jc w:val="both"/>
        <w:rPr>
          <w:b/>
          <w:i/>
          <w:sz w:val="22"/>
          <w:szCs w:val="22"/>
          <w:lang w:val="en-US" w:eastAsia="zh-CN"/>
        </w:rPr>
      </w:pPr>
      <w:r>
        <w:rPr>
          <w:b/>
          <w:i/>
          <w:sz w:val="22"/>
          <w:szCs w:val="22"/>
          <w:lang w:val="en-US" w:eastAsia="zh-CN"/>
        </w:rPr>
        <w:t>Proposal 9</w:t>
      </w:r>
      <w:r w:rsidR="00BB238E" w:rsidRPr="003802C7">
        <w:rPr>
          <w:b/>
          <w:i/>
          <w:sz w:val="22"/>
          <w:szCs w:val="22"/>
          <w:lang w:val="en-US" w:eastAsia="zh-CN"/>
        </w:rPr>
        <w:t>: Dynamic presence of PT-RS for DFT-s-OFDM should be determined by MCS.</w:t>
      </w:r>
    </w:p>
    <w:p w14:paraId="6326EA9F" w14:textId="196921C2" w:rsidR="005B49B9" w:rsidRDefault="005B49B9" w:rsidP="005B49B9">
      <w:pPr>
        <w:pStyle w:val="Heading1"/>
        <w:rPr>
          <w:lang w:val="en-US" w:eastAsia="zh-CN"/>
        </w:rPr>
      </w:pPr>
      <w:r>
        <w:rPr>
          <w:lang w:val="en-US" w:eastAsia="zh-CN"/>
        </w:rPr>
        <w:t>4 Text Proposal</w:t>
      </w:r>
    </w:p>
    <w:p w14:paraId="7140D2FC" w14:textId="3139A469" w:rsidR="005B49B9" w:rsidRDefault="005B49B9" w:rsidP="005B49B9">
      <w:pPr>
        <w:pStyle w:val="Heading2"/>
        <w:rPr>
          <w:lang w:val="en-US" w:eastAsia="zh-CN"/>
        </w:rPr>
      </w:pPr>
      <w:r>
        <w:rPr>
          <w:rFonts w:hint="eastAsia"/>
          <w:lang w:val="en-US" w:eastAsia="zh-CN"/>
        </w:rPr>
        <w:t xml:space="preserve">4.1 </w:t>
      </w:r>
      <w:r>
        <w:rPr>
          <w:lang w:val="en-US" w:eastAsia="zh-CN"/>
        </w:rPr>
        <w:t>TP for PT-RS Configuration</w:t>
      </w:r>
    </w:p>
    <w:p w14:paraId="5E523184" w14:textId="77777777" w:rsidR="005B49B9" w:rsidRDefault="005B49B9" w:rsidP="005B49B9">
      <w:pPr>
        <w:ind w:firstLine="284"/>
        <w:jc w:val="both"/>
        <w:rPr>
          <w:sz w:val="22"/>
          <w:szCs w:val="22"/>
          <w:lang w:val="en-US" w:eastAsia="zh-CN"/>
        </w:rPr>
      </w:pPr>
      <w:r>
        <w:rPr>
          <w:sz w:val="22"/>
          <w:szCs w:val="22"/>
          <w:lang w:val="en-US" w:eastAsia="zh-CN"/>
        </w:rPr>
        <w:t>============= Text Proposals in 38.214 ======================</w:t>
      </w:r>
    </w:p>
    <w:p w14:paraId="12428B0B" w14:textId="77777777" w:rsidR="005B49B9" w:rsidRPr="0048482F" w:rsidRDefault="005B49B9" w:rsidP="005B49B9">
      <w:pPr>
        <w:pStyle w:val="Heading4"/>
        <w:rPr>
          <w:color w:val="000000"/>
        </w:rPr>
      </w:pPr>
      <w:bookmarkStart w:id="3" w:name="_Toc500966076"/>
      <w:r w:rsidRPr="0048482F">
        <w:rPr>
          <w:color w:val="000000"/>
        </w:rPr>
        <w:t>5.1.6.3</w:t>
      </w:r>
      <w:r w:rsidRPr="0048482F">
        <w:rPr>
          <w:color w:val="000000"/>
        </w:rPr>
        <w:tab/>
        <w:t>PT-RS reception procedure</w:t>
      </w:r>
      <w:bookmarkEnd w:id="3"/>
    </w:p>
    <w:p w14:paraId="1DDCE2AA" w14:textId="77777777" w:rsidR="005B49B9" w:rsidRPr="0048482F" w:rsidRDefault="005B49B9" w:rsidP="005B49B9">
      <w:pPr>
        <w:snapToGrid w:val="0"/>
        <w:spacing w:after="0"/>
        <w:rPr>
          <w:color w:val="000000"/>
          <w:szCs w:val="22"/>
          <w:lang w:eastAsia="zh-CN"/>
        </w:rPr>
      </w:pPr>
      <w:bookmarkStart w:id="4" w:name="_Hlk497901566"/>
      <w:bookmarkStart w:id="5" w:name="_Hlk500829290"/>
      <w:r w:rsidRPr="0048482F">
        <w:rPr>
          <w:color w:val="000000"/>
          <w:szCs w:val="22"/>
          <w:lang w:eastAsia="zh-CN"/>
        </w:rPr>
        <w:t>A UE shall report the preferred MCS and bandwidth thresholds based on the UE capability at a given carrier frequency, for each subcarrier spacing applicable to data channel at this carrier frequency, assuming the MCS table with the maximum ModOrder as it reported to support.</w:t>
      </w:r>
    </w:p>
    <w:p w14:paraId="3DF05A0A" w14:textId="77777777" w:rsidR="005B49B9" w:rsidRPr="005B49B9" w:rsidRDefault="005B49B9" w:rsidP="005B49B9">
      <w:pPr>
        <w:rPr>
          <w:color w:val="000000"/>
        </w:rPr>
      </w:pPr>
    </w:p>
    <w:p w14:paraId="48BB1A02" w14:textId="77777777" w:rsidR="005B49B9" w:rsidRPr="0048482F" w:rsidRDefault="005B49B9" w:rsidP="005B49B9">
      <w:pPr>
        <w:rPr>
          <w:color w:val="000000"/>
        </w:rPr>
      </w:pPr>
      <w:bookmarkStart w:id="6" w:name="_Hlk500844944"/>
      <w:r w:rsidRPr="0048482F">
        <w:rPr>
          <w:color w:val="000000"/>
        </w:rPr>
        <w:t xml:space="preserve">If a UE is configured with the higher layer parameter </w:t>
      </w:r>
      <w:bookmarkStart w:id="7" w:name="_Hlk500442245"/>
      <w:r w:rsidRPr="0048482F">
        <w:rPr>
          <w:i/>
          <w:color w:val="000000"/>
        </w:rPr>
        <w:t>Downlink-PTRS-Config</w:t>
      </w:r>
      <w:bookmarkEnd w:id="7"/>
      <w:r w:rsidRPr="0048482F">
        <w:rPr>
          <w:i/>
          <w:color w:val="000000"/>
        </w:rPr>
        <w:t xml:space="preserve">, </w:t>
      </w:r>
      <w:r w:rsidRPr="0048482F">
        <w:rPr>
          <w:color w:val="000000"/>
        </w:rPr>
        <w:t>set to ‘ON’,</w:t>
      </w:r>
    </w:p>
    <w:p w14:paraId="4CE1998A" w14:textId="77777777" w:rsidR="005B49B9" w:rsidRPr="0048482F" w:rsidRDefault="005B49B9" w:rsidP="005B49B9">
      <w:pPr>
        <w:ind w:left="567" w:hanging="283"/>
        <w:rPr>
          <w:color w:val="000000"/>
        </w:rPr>
      </w:pPr>
      <w:r w:rsidRPr="0048482F">
        <w:rPr>
          <w:color w:val="000000"/>
        </w:rPr>
        <w:t>-</w:t>
      </w:r>
      <w:r w:rsidRPr="0048482F">
        <w:rPr>
          <w:color w:val="000000"/>
        </w:rPr>
        <w:tab/>
      </w:r>
      <w:bookmarkEnd w:id="4"/>
      <w:r w:rsidRPr="0048482F">
        <w:rPr>
          <w:color w:val="000000"/>
        </w:rPr>
        <w:t xml:space="preserve">if the additional higher layer parameters </w:t>
      </w:r>
      <w:r w:rsidRPr="0048482F">
        <w:rPr>
          <w:i/>
          <w:color w:val="000000"/>
        </w:rPr>
        <w:t>timeDensity</w:t>
      </w:r>
      <w:r w:rsidRPr="0048482F" w:rsidDel="00E41556">
        <w:rPr>
          <w:i/>
          <w:color w:val="000000"/>
        </w:rPr>
        <w:t xml:space="preserve"> </w:t>
      </w:r>
      <w:r w:rsidRPr="0048482F">
        <w:rPr>
          <w:color w:val="000000"/>
        </w:rPr>
        <w:t xml:space="preserve">and </w:t>
      </w:r>
      <w:r w:rsidRPr="0048482F">
        <w:rPr>
          <w:i/>
          <w:color w:val="000000"/>
        </w:rPr>
        <w:t>frequencyDensity</w:t>
      </w:r>
      <w:r w:rsidRPr="0048482F" w:rsidDel="00E41556">
        <w:rPr>
          <w:i/>
          <w:color w:val="000000"/>
        </w:rPr>
        <w:t xml:space="preserve"> </w:t>
      </w:r>
      <w:r w:rsidRPr="0048482F">
        <w:rPr>
          <w:color w:val="000000"/>
        </w:rPr>
        <w:t xml:space="preserve">are both configured, the UE shall assume the PT-RS antenna ports’ presence and pattern are a function of the corresponding scheduled MCS and scheduled bandwidth in corresponding bandwidth part as shown in Table 5.1.6.3-1 and Table 5.1.6.3-2, </w:t>
      </w:r>
    </w:p>
    <w:p w14:paraId="05CC22AC" w14:textId="77777777" w:rsidR="005B49B9" w:rsidRPr="0048482F" w:rsidRDefault="005B49B9" w:rsidP="005B49B9">
      <w:pPr>
        <w:ind w:left="567" w:hanging="283"/>
        <w:rPr>
          <w:color w:val="000000"/>
        </w:rPr>
      </w:pPr>
      <w:r w:rsidRPr="0048482F">
        <w:rPr>
          <w:color w:val="000000"/>
        </w:rPr>
        <w:t xml:space="preserve">- </w:t>
      </w:r>
      <w:r w:rsidRPr="0048482F">
        <w:rPr>
          <w:color w:val="000000"/>
        </w:rPr>
        <w:tab/>
        <w:t>otherwise the UE shall assume that PT-RS is not present when,</w:t>
      </w:r>
    </w:p>
    <w:p w14:paraId="035AC44E" w14:textId="77777777" w:rsidR="005B49B9" w:rsidRPr="0048482F" w:rsidRDefault="005B49B9" w:rsidP="005B49B9">
      <w:pPr>
        <w:ind w:left="851" w:hanging="283"/>
        <w:rPr>
          <w:color w:val="000000"/>
        </w:rPr>
      </w:pPr>
      <w:r w:rsidRPr="0048482F">
        <w:rPr>
          <w:color w:val="000000"/>
        </w:rPr>
        <w:t xml:space="preserve">- </w:t>
      </w:r>
      <w:r w:rsidRPr="0048482F">
        <w:rPr>
          <w:color w:val="000000"/>
        </w:rPr>
        <w:tab/>
        <w:t xml:space="preserve">the scheduled MCS from Table 5.1.3.1-1 is smaller than </w:t>
      </w:r>
      <w:del w:id="8" w:author="Zhang, Yushu" w:date="2018-01-08T16:54:00Z">
        <w:r w:rsidRPr="0048482F" w:rsidDel="000973C6">
          <w:rPr>
            <w:color w:val="000000"/>
          </w:rPr>
          <w:delText>1</w:delText>
        </w:r>
      </w:del>
      <w:r w:rsidRPr="0048482F">
        <w:rPr>
          <w:color w:val="000000"/>
        </w:rPr>
        <w:t>0, or</w:t>
      </w:r>
    </w:p>
    <w:p w14:paraId="4C299111" w14:textId="77777777" w:rsidR="005B49B9" w:rsidRPr="0048482F" w:rsidRDefault="005B49B9" w:rsidP="005B49B9">
      <w:pPr>
        <w:ind w:left="851" w:hanging="283"/>
        <w:rPr>
          <w:color w:val="000000"/>
        </w:rPr>
      </w:pPr>
      <w:r w:rsidRPr="0048482F">
        <w:rPr>
          <w:color w:val="000000"/>
        </w:rPr>
        <w:t xml:space="preserve">- </w:t>
      </w:r>
      <w:r w:rsidRPr="0048482F">
        <w:rPr>
          <w:color w:val="000000"/>
        </w:rPr>
        <w:tab/>
        <w:t>the scheduled MCS from Table 5.1.3.1-2 is smaller than</w:t>
      </w:r>
      <w:ins w:id="9" w:author="Zhang, Yushu" w:date="2018-01-08T16:54:00Z">
        <w:r>
          <w:rPr>
            <w:color w:val="000000"/>
          </w:rPr>
          <w:t xml:space="preserve"> 0</w:t>
        </w:r>
      </w:ins>
      <w:del w:id="10" w:author="Zhang, Yushu" w:date="2018-01-08T16:54:00Z">
        <w:r w:rsidRPr="0048482F" w:rsidDel="000973C6">
          <w:rPr>
            <w:color w:val="000000"/>
          </w:rPr>
          <w:delText xml:space="preserve"> 5</w:delText>
        </w:r>
      </w:del>
      <w:r w:rsidRPr="0048482F">
        <w:rPr>
          <w:color w:val="000000"/>
        </w:rPr>
        <w:t xml:space="preserve">, or  </w:t>
      </w:r>
    </w:p>
    <w:p w14:paraId="71AF23DF" w14:textId="77777777" w:rsidR="005B49B9" w:rsidRPr="0048482F" w:rsidRDefault="005B49B9" w:rsidP="005B49B9">
      <w:pPr>
        <w:ind w:left="851" w:hanging="283"/>
        <w:rPr>
          <w:color w:val="000000"/>
        </w:rPr>
      </w:pPr>
      <w:r w:rsidRPr="0048482F">
        <w:rPr>
          <w:color w:val="000000"/>
        </w:rPr>
        <w:t xml:space="preserve">- </w:t>
      </w:r>
      <w:r w:rsidRPr="0048482F">
        <w:rPr>
          <w:color w:val="000000"/>
        </w:rPr>
        <w:tab/>
        <w:t xml:space="preserve">the number of scheduled RBs is smaller than </w:t>
      </w:r>
      <w:del w:id="11" w:author="Zhang, Yushu" w:date="2018-01-08T16:54:00Z">
        <w:r w:rsidRPr="0048482F" w:rsidDel="000973C6">
          <w:rPr>
            <w:color w:val="000000"/>
          </w:rPr>
          <w:delText>3</w:delText>
        </w:r>
      </w:del>
      <w:ins w:id="12" w:author="Zhang, Yushu" w:date="2018-01-08T16:54:00Z">
        <w:r>
          <w:rPr>
            <w:color w:val="000000"/>
          </w:rPr>
          <w:t>1</w:t>
        </w:r>
      </w:ins>
      <w:r w:rsidRPr="0048482F">
        <w:rPr>
          <w:color w:val="000000"/>
        </w:rPr>
        <w:t>,</w:t>
      </w:r>
    </w:p>
    <w:p w14:paraId="67001506" w14:textId="77777777" w:rsidR="005B49B9" w:rsidRPr="0048482F" w:rsidRDefault="005B49B9" w:rsidP="005B49B9">
      <w:pPr>
        <w:ind w:left="567" w:hanging="283"/>
        <w:rPr>
          <w:color w:val="000000"/>
        </w:rPr>
      </w:pPr>
      <w:r w:rsidRPr="0048482F">
        <w:rPr>
          <w:color w:val="000000"/>
        </w:rPr>
        <w:t xml:space="preserve">- </w:t>
      </w:r>
      <w:r w:rsidRPr="0048482F">
        <w:rPr>
          <w:color w:val="000000"/>
        </w:rPr>
        <w:tab/>
        <w:t xml:space="preserve">PT-RS is present with </w:t>
      </w:r>
      <w:r w:rsidRPr="0048482F">
        <w:rPr>
          <w:i/>
          <w:color w:val="000000"/>
        </w:rPr>
        <w:t>L</w:t>
      </w:r>
      <w:r w:rsidRPr="0048482F">
        <w:rPr>
          <w:i/>
          <w:color w:val="000000"/>
          <w:vertAlign w:val="subscript"/>
        </w:rPr>
        <w:t>PTRS</w:t>
      </w:r>
      <w:r w:rsidRPr="0048482F">
        <w:rPr>
          <w:i/>
          <w:color w:val="000000"/>
        </w:rPr>
        <w:t xml:space="preserve"> =1</w:t>
      </w:r>
      <w:r w:rsidRPr="0048482F">
        <w:rPr>
          <w:color w:val="000000"/>
        </w:rPr>
        <w:t xml:space="preserve"> and </w:t>
      </w:r>
      <w:r w:rsidRPr="0048482F">
        <w:rPr>
          <w:i/>
          <w:color w:val="000000"/>
        </w:rPr>
        <w:t>K</w:t>
      </w:r>
      <w:r w:rsidRPr="0048482F">
        <w:rPr>
          <w:i/>
          <w:color w:val="000000"/>
          <w:vertAlign w:val="subscript"/>
        </w:rPr>
        <w:t>PTRS</w:t>
      </w:r>
      <w:r w:rsidRPr="0048482F">
        <w:rPr>
          <w:i/>
          <w:color w:val="000000"/>
        </w:rPr>
        <w:t>=2</w:t>
      </w:r>
      <w:r w:rsidRPr="0048482F">
        <w:rPr>
          <w:color w:val="000000"/>
        </w:rPr>
        <w:t xml:space="preserve"> for all other configurations.</w:t>
      </w:r>
    </w:p>
    <w:bookmarkEnd w:id="5"/>
    <w:bookmarkEnd w:id="6"/>
    <w:p w14:paraId="0933807E" w14:textId="77777777" w:rsidR="005B49B9" w:rsidRPr="000973C6" w:rsidRDefault="005B49B9" w:rsidP="005B49B9">
      <w:pPr>
        <w:ind w:firstLine="284"/>
        <w:jc w:val="both"/>
        <w:rPr>
          <w:sz w:val="22"/>
          <w:szCs w:val="22"/>
          <w:lang w:eastAsia="zh-CN"/>
        </w:rPr>
      </w:pPr>
    </w:p>
    <w:p w14:paraId="17D5182D" w14:textId="77777777" w:rsidR="005B49B9" w:rsidRDefault="005B49B9" w:rsidP="005B49B9">
      <w:pPr>
        <w:ind w:firstLine="284"/>
        <w:jc w:val="both"/>
        <w:rPr>
          <w:sz w:val="22"/>
          <w:szCs w:val="22"/>
          <w:lang w:val="en-US" w:eastAsia="zh-CN"/>
        </w:rPr>
      </w:pPr>
      <w:r>
        <w:rPr>
          <w:sz w:val="22"/>
          <w:szCs w:val="22"/>
          <w:lang w:val="en-US" w:eastAsia="zh-CN"/>
        </w:rPr>
        <w:t>============= end of text proposals =========================</w:t>
      </w:r>
    </w:p>
    <w:p w14:paraId="4BF7B8E3" w14:textId="77777777" w:rsidR="005B49B9" w:rsidRDefault="005B49B9" w:rsidP="005B49B9">
      <w:pPr>
        <w:pStyle w:val="Heading2"/>
        <w:rPr>
          <w:lang w:val="en-US" w:eastAsia="zh-CN"/>
        </w:rPr>
      </w:pPr>
      <w:r>
        <w:rPr>
          <w:lang w:val="en-US" w:eastAsia="zh-CN"/>
        </w:rPr>
        <w:t>4.2 TP for PT-RS Power boosting</w:t>
      </w:r>
    </w:p>
    <w:p w14:paraId="224FD29C" w14:textId="07E698BF" w:rsidR="005B49B9" w:rsidRDefault="005B49B9" w:rsidP="005B49B9">
      <w:pPr>
        <w:pStyle w:val="Heading3"/>
        <w:rPr>
          <w:lang w:val="en-US" w:eastAsia="zh-CN"/>
        </w:rPr>
      </w:pPr>
      <w:r>
        <w:rPr>
          <w:rFonts w:hint="eastAsia"/>
          <w:lang w:val="en-US" w:eastAsia="zh-CN"/>
        </w:rPr>
        <w:t>4</w:t>
      </w:r>
      <w:r>
        <w:rPr>
          <w:lang w:val="en-US" w:eastAsia="zh-CN"/>
        </w:rPr>
        <w:t>.2.1 TP for Downlink PT-RS Power Boosting</w:t>
      </w:r>
    </w:p>
    <w:p w14:paraId="156E451B" w14:textId="77777777" w:rsidR="005B49B9" w:rsidRDefault="005B49B9" w:rsidP="005B49B9">
      <w:pPr>
        <w:ind w:firstLine="284"/>
        <w:jc w:val="both"/>
        <w:rPr>
          <w:sz w:val="22"/>
          <w:szCs w:val="22"/>
          <w:lang w:val="en-US" w:eastAsia="zh-CN"/>
        </w:rPr>
      </w:pPr>
      <w:r>
        <w:rPr>
          <w:sz w:val="22"/>
          <w:szCs w:val="22"/>
          <w:lang w:val="en-US" w:eastAsia="zh-CN"/>
        </w:rPr>
        <w:t>============= Text Proposals in 38.214 ======================</w:t>
      </w:r>
    </w:p>
    <w:p w14:paraId="425DC798" w14:textId="77777777" w:rsidR="005B49B9" w:rsidRDefault="005B49B9" w:rsidP="005B49B9">
      <w:pPr>
        <w:jc w:val="center"/>
        <w:rPr>
          <w:ins w:id="13" w:author="Zhang, Yushu" w:date="2018-01-08T16:59:00Z"/>
          <w:rFonts w:ascii="Arial" w:hAnsi="Arial" w:cs="Arial"/>
          <w:b/>
          <w:color w:val="000000"/>
        </w:rPr>
      </w:pPr>
      <w:r w:rsidRPr="0048482F">
        <w:rPr>
          <w:rFonts w:ascii="Arial" w:hAnsi="Arial" w:cs="Arial"/>
          <w:b/>
          <w:color w:val="000000"/>
        </w:rPr>
        <w:lastRenderedPageBreak/>
        <w:t xml:space="preserve">Table 4.1-2: PDSCH EPRE to PT-RS EPRE per layer per RE for PT-RS port </w:t>
      </w:r>
      <w:r w:rsidRPr="0048482F">
        <w:rPr>
          <w:rFonts w:ascii="Arial" w:hAnsi="Arial" w:cs="Arial"/>
          <w:b/>
          <w:i/>
          <w:color w:val="000000"/>
        </w:rPr>
        <w:t>i</w:t>
      </w:r>
      <w:r w:rsidRPr="0048482F">
        <w:rPr>
          <w:rFonts w:ascii="Arial" w:hAnsi="Arial" w:cs="Arial"/>
          <w:b/>
          <w:color w:val="000000"/>
        </w:rPr>
        <w:t xml:space="preserve"> (</w:t>
      </w:r>
      <w:r w:rsidRPr="0048482F">
        <w:rPr>
          <w:color w:val="000000"/>
          <w:position w:val="-14"/>
        </w:rPr>
        <w:object w:dxaOrig="639" w:dyaOrig="380" w14:anchorId="488C186D">
          <v:shape id="_x0000_i1061" type="#_x0000_t75" style="width:31.8pt;height:19.2pt" o:ole="">
            <v:imagedata r:id="rId80" o:title=""/>
          </v:shape>
          <o:OLEObject Type="Embed" ProgID="Equation.3" ShapeID="_x0000_i1061" DrawAspect="Content" ObjectID="_1580280409" r:id="rId81"/>
        </w:object>
      </w:r>
      <w:r w:rsidRPr="0048482F">
        <w:rPr>
          <w:rFonts w:ascii="Arial" w:hAnsi="Arial" w:cs="Arial"/>
          <w:b/>
          <w:color w:val="00000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1177"/>
        <w:gridCol w:w="1178"/>
        <w:gridCol w:w="1177"/>
        <w:gridCol w:w="1150"/>
        <w:gridCol w:w="1178"/>
        <w:gridCol w:w="1205"/>
      </w:tblGrid>
      <w:tr w:rsidR="005B49B9" w:rsidRPr="0048482F" w14:paraId="0651FD82" w14:textId="77777777" w:rsidTr="005B49B9">
        <w:trPr>
          <w:trHeight w:val="395"/>
          <w:jc w:val="center"/>
          <w:ins w:id="14" w:author="Zhang, Yushu" w:date="2018-01-08T16:59:00Z"/>
        </w:trPr>
        <w:tc>
          <w:tcPr>
            <w:tcW w:w="1336" w:type="dxa"/>
            <w:vMerge w:val="restart"/>
            <w:shd w:val="clear" w:color="auto" w:fill="E7E6E6"/>
            <w:vAlign w:val="center"/>
          </w:tcPr>
          <w:p w14:paraId="22BEE132" w14:textId="77777777" w:rsidR="005B49B9" w:rsidRPr="0048482F" w:rsidRDefault="005B49B9" w:rsidP="005B49B9">
            <w:pPr>
              <w:pStyle w:val="TAH"/>
              <w:rPr>
                <w:ins w:id="15" w:author="Zhang, Yushu" w:date="2018-01-08T16:59:00Z"/>
                <w:rFonts w:eastAsia="Batang"/>
                <w:color w:val="000000"/>
              </w:rPr>
            </w:pPr>
            <w:ins w:id="16" w:author="Zhang, Yushu" w:date="2018-01-08T16:59:00Z">
              <w:r w:rsidRPr="0048482F">
                <w:rPr>
                  <w:i/>
                  <w:color w:val="000000"/>
                </w:rPr>
                <w:t>PDSCH-to-PT-RS EPRE ratio</w:t>
              </w:r>
            </w:ins>
          </w:p>
        </w:tc>
        <w:tc>
          <w:tcPr>
            <w:tcW w:w="7065" w:type="dxa"/>
            <w:gridSpan w:val="6"/>
            <w:shd w:val="clear" w:color="auto" w:fill="E7E6E6"/>
          </w:tcPr>
          <w:p w14:paraId="0FD1FFE0" w14:textId="77777777" w:rsidR="005B49B9" w:rsidRPr="0048482F" w:rsidRDefault="005B49B9" w:rsidP="005B49B9">
            <w:pPr>
              <w:pStyle w:val="TAH"/>
              <w:tabs>
                <w:tab w:val="num" w:pos="851"/>
              </w:tabs>
              <w:rPr>
                <w:ins w:id="17" w:author="Zhang, Yushu" w:date="2018-01-08T16:59:00Z"/>
                <w:rFonts w:eastAsia="Batang"/>
                <w:color w:val="000000"/>
              </w:rPr>
            </w:pPr>
            <w:ins w:id="18" w:author="Zhang, Yushu" w:date="2018-01-08T16:59:00Z">
              <w:r w:rsidRPr="0048482F">
                <w:rPr>
                  <w:color w:val="000000"/>
                </w:rPr>
                <w:t xml:space="preserve">The number of DM-RS ports associated to PT-RS port </w:t>
              </w:r>
              <w:r w:rsidRPr="0048482F">
                <w:rPr>
                  <w:i/>
                  <w:color w:val="000000"/>
                </w:rPr>
                <w:t>i</w:t>
              </w:r>
              <w:r w:rsidRPr="0048482F">
                <w:rPr>
                  <w:color w:val="000000"/>
                </w:rPr>
                <w:t>, (</w:t>
              </w:r>
            </w:ins>
            <w:ins w:id="19" w:author="Zhang, Yushu" w:date="2018-01-08T16:59:00Z">
              <w:r w:rsidRPr="0048482F">
                <w:rPr>
                  <w:color w:val="000000"/>
                  <w:position w:val="-12"/>
                </w:rPr>
                <w:object w:dxaOrig="620" w:dyaOrig="360" w14:anchorId="4191E796">
                  <v:shape id="_x0000_i1062" type="#_x0000_t75" style="width:31.2pt;height:18pt" o:ole="">
                    <v:imagedata r:id="rId75" o:title=""/>
                  </v:shape>
                  <o:OLEObject Type="Embed" ProgID="Equation.3" ShapeID="_x0000_i1062" DrawAspect="Content" ObjectID="_1580280410" r:id="rId82"/>
                </w:object>
              </w:r>
            </w:ins>
            <w:ins w:id="20" w:author="Zhang, Yushu" w:date="2018-01-08T16:59:00Z">
              <w:r w:rsidRPr="0048482F">
                <w:rPr>
                  <w:color w:val="000000"/>
                </w:rPr>
                <w:t>)</w:t>
              </w:r>
            </w:ins>
          </w:p>
        </w:tc>
      </w:tr>
      <w:tr w:rsidR="005B49B9" w:rsidRPr="0048482F" w14:paraId="0EC417AC" w14:textId="77777777" w:rsidTr="005B49B9">
        <w:trPr>
          <w:trHeight w:val="238"/>
          <w:jc w:val="center"/>
          <w:ins w:id="21" w:author="Zhang, Yushu" w:date="2018-01-08T16:59:00Z"/>
        </w:trPr>
        <w:tc>
          <w:tcPr>
            <w:tcW w:w="1336" w:type="dxa"/>
            <w:vMerge/>
            <w:shd w:val="clear" w:color="auto" w:fill="E7E6E6"/>
            <w:vAlign w:val="center"/>
          </w:tcPr>
          <w:p w14:paraId="1277227F" w14:textId="77777777" w:rsidR="005B49B9" w:rsidRPr="0048482F" w:rsidRDefault="005B49B9" w:rsidP="005B49B9">
            <w:pPr>
              <w:pStyle w:val="TAH"/>
              <w:rPr>
                <w:ins w:id="22" w:author="Zhang, Yushu" w:date="2018-01-08T16:59:00Z"/>
                <w:i/>
                <w:color w:val="000000"/>
              </w:rPr>
            </w:pPr>
          </w:p>
        </w:tc>
        <w:tc>
          <w:tcPr>
            <w:tcW w:w="1177" w:type="dxa"/>
            <w:shd w:val="clear" w:color="auto" w:fill="E7E6E6"/>
          </w:tcPr>
          <w:p w14:paraId="7F731370" w14:textId="77777777" w:rsidR="005B49B9" w:rsidRPr="0048482F" w:rsidRDefault="005B49B9" w:rsidP="005B49B9">
            <w:pPr>
              <w:pStyle w:val="TAH"/>
              <w:tabs>
                <w:tab w:val="num" w:pos="851"/>
              </w:tabs>
              <w:rPr>
                <w:ins w:id="23" w:author="Zhang, Yushu" w:date="2018-01-08T16:59:00Z"/>
                <w:rFonts w:eastAsia="Batang"/>
                <w:color w:val="000000"/>
                <w:lang w:eastAsia="ko-KR"/>
              </w:rPr>
            </w:pPr>
            <w:ins w:id="24" w:author="Zhang, Yushu" w:date="2018-01-08T16:59:00Z">
              <w:r w:rsidRPr="0048482F">
                <w:rPr>
                  <w:rFonts w:eastAsia="Batang" w:hint="eastAsia"/>
                  <w:color w:val="000000"/>
                  <w:lang w:eastAsia="ko-KR"/>
                </w:rPr>
                <w:t>1</w:t>
              </w:r>
            </w:ins>
          </w:p>
        </w:tc>
        <w:tc>
          <w:tcPr>
            <w:tcW w:w="1178" w:type="dxa"/>
            <w:shd w:val="clear" w:color="auto" w:fill="E7E6E6"/>
          </w:tcPr>
          <w:p w14:paraId="7CBD9D74" w14:textId="77777777" w:rsidR="005B49B9" w:rsidRPr="0048482F" w:rsidRDefault="005B49B9" w:rsidP="005B49B9">
            <w:pPr>
              <w:pStyle w:val="TAH"/>
              <w:tabs>
                <w:tab w:val="num" w:pos="851"/>
              </w:tabs>
              <w:rPr>
                <w:ins w:id="25" w:author="Zhang, Yushu" w:date="2018-01-08T16:59:00Z"/>
                <w:rFonts w:eastAsia="Batang"/>
                <w:color w:val="000000"/>
                <w:lang w:eastAsia="ko-KR"/>
              </w:rPr>
            </w:pPr>
            <w:ins w:id="26" w:author="Zhang, Yushu" w:date="2018-01-08T16:59:00Z">
              <w:r w:rsidRPr="0048482F">
                <w:rPr>
                  <w:rFonts w:eastAsia="Batang" w:hint="eastAsia"/>
                  <w:color w:val="000000"/>
                  <w:lang w:eastAsia="ko-KR"/>
                </w:rPr>
                <w:t>2</w:t>
              </w:r>
            </w:ins>
          </w:p>
        </w:tc>
        <w:tc>
          <w:tcPr>
            <w:tcW w:w="1177" w:type="dxa"/>
            <w:shd w:val="clear" w:color="auto" w:fill="E7E6E6"/>
          </w:tcPr>
          <w:p w14:paraId="114E6F64" w14:textId="77777777" w:rsidR="005B49B9" w:rsidRPr="0048482F" w:rsidRDefault="005B49B9" w:rsidP="005B49B9">
            <w:pPr>
              <w:pStyle w:val="TAH"/>
              <w:tabs>
                <w:tab w:val="num" w:pos="851"/>
              </w:tabs>
              <w:rPr>
                <w:ins w:id="27" w:author="Zhang, Yushu" w:date="2018-01-08T16:59:00Z"/>
                <w:rFonts w:eastAsia="Batang"/>
                <w:color w:val="000000"/>
                <w:lang w:eastAsia="ko-KR"/>
              </w:rPr>
            </w:pPr>
            <w:ins w:id="28" w:author="Zhang, Yushu" w:date="2018-01-08T16:59:00Z">
              <w:r w:rsidRPr="0048482F">
                <w:rPr>
                  <w:rFonts w:eastAsia="Batang" w:hint="eastAsia"/>
                  <w:color w:val="000000"/>
                  <w:lang w:eastAsia="ko-KR"/>
                </w:rPr>
                <w:t>3</w:t>
              </w:r>
            </w:ins>
          </w:p>
        </w:tc>
        <w:tc>
          <w:tcPr>
            <w:tcW w:w="1150" w:type="dxa"/>
            <w:shd w:val="clear" w:color="auto" w:fill="E7E6E6"/>
          </w:tcPr>
          <w:p w14:paraId="091419BC" w14:textId="77777777" w:rsidR="005B49B9" w:rsidRPr="0048482F" w:rsidRDefault="005B49B9" w:rsidP="005B49B9">
            <w:pPr>
              <w:pStyle w:val="TAH"/>
              <w:tabs>
                <w:tab w:val="num" w:pos="851"/>
              </w:tabs>
              <w:rPr>
                <w:ins w:id="29" w:author="Zhang, Yushu" w:date="2018-01-08T16:59:00Z"/>
                <w:rFonts w:eastAsia="Batang"/>
                <w:color w:val="000000"/>
                <w:lang w:eastAsia="ko-KR"/>
              </w:rPr>
            </w:pPr>
            <w:ins w:id="30" w:author="Zhang, Yushu" w:date="2018-01-08T16:59:00Z">
              <w:r w:rsidRPr="0048482F">
                <w:rPr>
                  <w:rFonts w:eastAsia="Batang" w:hint="eastAsia"/>
                  <w:color w:val="000000"/>
                  <w:lang w:eastAsia="ko-KR"/>
                </w:rPr>
                <w:t>4</w:t>
              </w:r>
            </w:ins>
          </w:p>
        </w:tc>
        <w:tc>
          <w:tcPr>
            <w:tcW w:w="1178" w:type="dxa"/>
            <w:shd w:val="clear" w:color="auto" w:fill="E7E6E6"/>
          </w:tcPr>
          <w:p w14:paraId="632C02EF" w14:textId="77777777" w:rsidR="005B49B9" w:rsidRPr="0048482F" w:rsidRDefault="005B49B9" w:rsidP="005B49B9">
            <w:pPr>
              <w:pStyle w:val="TAH"/>
              <w:tabs>
                <w:tab w:val="num" w:pos="851"/>
              </w:tabs>
              <w:rPr>
                <w:ins w:id="31" w:author="Zhang, Yushu" w:date="2018-01-08T16:59:00Z"/>
                <w:rFonts w:eastAsia="Batang"/>
                <w:color w:val="000000"/>
                <w:lang w:eastAsia="ko-KR"/>
              </w:rPr>
            </w:pPr>
            <w:ins w:id="32" w:author="Zhang, Yushu" w:date="2018-01-08T16:59:00Z">
              <w:r w:rsidRPr="0048482F">
                <w:rPr>
                  <w:rFonts w:eastAsia="Batang" w:hint="eastAsia"/>
                  <w:color w:val="000000"/>
                  <w:lang w:eastAsia="ko-KR"/>
                </w:rPr>
                <w:t>5</w:t>
              </w:r>
            </w:ins>
          </w:p>
        </w:tc>
        <w:tc>
          <w:tcPr>
            <w:tcW w:w="1205" w:type="dxa"/>
            <w:shd w:val="clear" w:color="auto" w:fill="E7E6E6"/>
          </w:tcPr>
          <w:p w14:paraId="2A796929" w14:textId="77777777" w:rsidR="005B49B9" w:rsidRPr="0048482F" w:rsidRDefault="005B49B9" w:rsidP="005B49B9">
            <w:pPr>
              <w:pStyle w:val="TAH"/>
              <w:tabs>
                <w:tab w:val="num" w:pos="851"/>
              </w:tabs>
              <w:rPr>
                <w:ins w:id="33" w:author="Zhang, Yushu" w:date="2018-01-08T16:59:00Z"/>
                <w:rFonts w:eastAsia="Batang"/>
                <w:color w:val="000000"/>
                <w:lang w:eastAsia="ko-KR"/>
              </w:rPr>
            </w:pPr>
            <w:ins w:id="34" w:author="Zhang, Yushu" w:date="2018-01-08T16:59:00Z">
              <w:r w:rsidRPr="0048482F">
                <w:rPr>
                  <w:rFonts w:eastAsia="Batang" w:hint="eastAsia"/>
                  <w:color w:val="000000"/>
                  <w:lang w:eastAsia="ko-KR"/>
                </w:rPr>
                <w:t>6</w:t>
              </w:r>
            </w:ins>
          </w:p>
        </w:tc>
      </w:tr>
      <w:tr w:rsidR="005B49B9" w:rsidRPr="0048482F" w14:paraId="137B5849" w14:textId="77777777" w:rsidTr="005B49B9">
        <w:trPr>
          <w:trHeight w:val="208"/>
          <w:jc w:val="center"/>
          <w:ins w:id="35" w:author="Zhang, Yushu" w:date="2018-01-08T16:59:00Z"/>
        </w:trPr>
        <w:tc>
          <w:tcPr>
            <w:tcW w:w="1336" w:type="dxa"/>
            <w:shd w:val="clear" w:color="auto" w:fill="auto"/>
            <w:vAlign w:val="center"/>
          </w:tcPr>
          <w:p w14:paraId="13CCE9CB" w14:textId="77777777" w:rsidR="005B49B9" w:rsidRPr="0048482F" w:rsidRDefault="005B49B9" w:rsidP="005B49B9">
            <w:pPr>
              <w:pStyle w:val="TAH"/>
              <w:rPr>
                <w:ins w:id="36" w:author="Zhang, Yushu" w:date="2018-01-08T16:59:00Z"/>
                <w:rFonts w:eastAsia="Batang"/>
                <w:color w:val="000000"/>
                <w:lang w:eastAsia="ko-KR"/>
              </w:rPr>
            </w:pPr>
            <w:ins w:id="37" w:author="Zhang, Yushu" w:date="2018-01-08T16:59:00Z">
              <w:r w:rsidRPr="0048482F">
                <w:rPr>
                  <w:rFonts w:eastAsia="Batang" w:hint="eastAsia"/>
                  <w:color w:val="000000"/>
                  <w:lang w:eastAsia="ko-KR"/>
                </w:rPr>
                <w:t>00</w:t>
              </w:r>
            </w:ins>
          </w:p>
        </w:tc>
        <w:tc>
          <w:tcPr>
            <w:tcW w:w="1177" w:type="dxa"/>
          </w:tcPr>
          <w:p w14:paraId="3731CF16" w14:textId="77777777" w:rsidR="005B49B9" w:rsidRPr="0048482F" w:rsidRDefault="005B49B9" w:rsidP="005B49B9">
            <w:pPr>
              <w:pStyle w:val="TAH"/>
              <w:rPr>
                <w:ins w:id="38" w:author="Zhang, Yushu" w:date="2018-01-08T16:59:00Z"/>
                <w:rFonts w:eastAsia="Batang"/>
                <w:b w:val="0"/>
                <w:color w:val="000000"/>
                <w:lang w:eastAsia="ko-KR"/>
              </w:rPr>
            </w:pPr>
            <w:ins w:id="39" w:author="Zhang, Yushu" w:date="2018-01-08T16:59:00Z">
              <w:r w:rsidRPr="0048482F">
                <w:rPr>
                  <w:rFonts w:eastAsia="Batang" w:hint="eastAsia"/>
                  <w:b w:val="0"/>
                  <w:color w:val="000000"/>
                  <w:lang w:eastAsia="ko-KR"/>
                </w:rPr>
                <w:t>0</w:t>
              </w:r>
            </w:ins>
          </w:p>
        </w:tc>
        <w:tc>
          <w:tcPr>
            <w:tcW w:w="1178" w:type="dxa"/>
          </w:tcPr>
          <w:p w14:paraId="0CE25DA1" w14:textId="77777777" w:rsidR="005B49B9" w:rsidRPr="0048482F" w:rsidRDefault="005B49B9" w:rsidP="005B49B9">
            <w:pPr>
              <w:pStyle w:val="TAH"/>
              <w:rPr>
                <w:ins w:id="40" w:author="Zhang, Yushu" w:date="2018-01-08T16:59:00Z"/>
                <w:rFonts w:eastAsia="Batang"/>
                <w:b w:val="0"/>
                <w:color w:val="000000"/>
                <w:lang w:eastAsia="ko-KR"/>
              </w:rPr>
            </w:pPr>
            <w:ins w:id="41" w:author="Zhang, Yushu" w:date="2018-01-08T16:59:00Z">
              <w:r w:rsidRPr="0048482F">
                <w:rPr>
                  <w:rFonts w:eastAsia="Batang" w:hint="eastAsia"/>
                  <w:b w:val="0"/>
                  <w:color w:val="000000"/>
                  <w:lang w:eastAsia="ko-KR"/>
                </w:rPr>
                <w:t>0</w:t>
              </w:r>
            </w:ins>
          </w:p>
        </w:tc>
        <w:tc>
          <w:tcPr>
            <w:tcW w:w="1177" w:type="dxa"/>
          </w:tcPr>
          <w:p w14:paraId="632EACC6" w14:textId="77777777" w:rsidR="005B49B9" w:rsidRPr="0048482F" w:rsidRDefault="005B49B9" w:rsidP="005B49B9">
            <w:pPr>
              <w:pStyle w:val="TAH"/>
              <w:rPr>
                <w:ins w:id="42" w:author="Zhang, Yushu" w:date="2018-01-08T16:59:00Z"/>
                <w:rFonts w:eastAsia="Batang"/>
                <w:b w:val="0"/>
                <w:color w:val="000000"/>
                <w:lang w:eastAsia="ko-KR"/>
              </w:rPr>
            </w:pPr>
            <w:ins w:id="43" w:author="Zhang, Yushu" w:date="2018-01-08T16:59:00Z">
              <w:r w:rsidRPr="0048482F">
                <w:rPr>
                  <w:rFonts w:eastAsia="Batang" w:hint="eastAsia"/>
                  <w:b w:val="0"/>
                  <w:color w:val="000000"/>
                  <w:lang w:eastAsia="ko-KR"/>
                </w:rPr>
                <w:t>0</w:t>
              </w:r>
            </w:ins>
          </w:p>
        </w:tc>
        <w:tc>
          <w:tcPr>
            <w:tcW w:w="1150" w:type="dxa"/>
          </w:tcPr>
          <w:p w14:paraId="10A7061E" w14:textId="77777777" w:rsidR="005B49B9" w:rsidRPr="0048482F" w:rsidRDefault="005B49B9" w:rsidP="005B49B9">
            <w:pPr>
              <w:pStyle w:val="TAH"/>
              <w:rPr>
                <w:ins w:id="44" w:author="Zhang, Yushu" w:date="2018-01-08T16:59:00Z"/>
                <w:rFonts w:eastAsia="Batang"/>
                <w:b w:val="0"/>
                <w:color w:val="000000"/>
                <w:lang w:eastAsia="ko-KR"/>
              </w:rPr>
            </w:pPr>
            <w:ins w:id="45" w:author="Zhang, Yushu" w:date="2018-01-08T16:59:00Z">
              <w:r w:rsidRPr="0048482F">
                <w:rPr>
                  <w:rFonts w:eastAsia="Batang" w:hint="eastAsia"/>
                  <w:b w:val="0"/>
                  <w:color w:val="000000"/>
                  <w:lang w:eastAsia="ko-KR"/>
                </w:rPr>
                <w:t>0</w:t>
              </w:r>
            </w:ins>
          </w:p>
        </w:tc>
        <w:tc>
          <w:tcPr>
            <w:tcW w:w="1178" w:type="dxa"/>
          </w:tcPr>
          <w:p w14:paraId="72A26CBC" w14:textId="77777777" w:rsidR="005B49B9" w:rsidRPr="0048482F" w:rsidRDefault="005B49B9" w:rsidP="005B49B9">
            <w:pPr>
              <w:pStyle w:val="TAH"/>
              <w:rPr>
                <w:ins w:id="46" w:author="Zhang, Yushu" w:date="2018-01-08T16:59:00Z"/>
                <w:rFonts w:eastAsia="Batang"/>
                <w:b w:val="0"/>
                <w:color w:val="000000"/>
                <w:lang w:eastAsia="ko-KR"/>
              </w:rPr>
            </w:pPr>
            <w:ins w:id="47" w:author="Zhang, Yushu" w:date="2018-01-08T16:59:00Z">
              <w:r w:rsidRPr="0048482F">
                <w:rPr>
                  <w:rFonts w:eastAsia="Batang" w:hint="eastAsia"/>
                  <w:b w:val="0"/>
                  <w:color w:val="000000"/>
                  <w:lang w:eastAsia="ko-KR"/>
                </w:rPr>
                <w:t>0</w:t>
              </w:r>
            </w:ins>
          </w:p>
        </w:tc>
        <w:tc>
          <w:tcPr>
            <w:tcW w:w="1205" w:type="dxa"/>
          </w:tcPr>
          <w:p w14:paraId="5C325F35" w14:textId="77777777" w:rsidR="005B49B9" w:rsidRPr="0048482F" w:rsidRDefault="005B49B9" w:rsidP="005B49B9">
            <w:pPr>
              <w:pStyle w:val="TAH"/>
              <w:rPr>
                <w:ins w:id="48" w:author="Zhang, Yushu" w:date="2018-01-08T16:59:00Z"/>
                <w:rFonts w:eastAsia="Batang"/>
                <w:b w:val="0"/>
                <w:color w:val="000000"/>
                <w:lang w:eastAsia="ko-KR"/>
              </w:rPr>
            </w:pPr>
            <w:ins w:id="49" w:author="Zhang, Yushu" w:date="2018-01-08T16:59:00Z">
              <w:r w:rsidRPr="0048482F">
                <w:rPr>
                  <w:rFonts w:eastAsia="Batang" w:hint="eastAsia"/>
                  <w:b w:val="0"/>
                  <w:color w:val="000000"/>
                  <w:lang w:eastAsia="ko-KR"/>
                </w:rPr>
                <w:t>0</w:t>
              </w:r>
            </w:ins>
          </w:p>
        </w:tc>
      </w:tr>
      <w:tr w:rsidR="005B49B9" w:rsidRPr="0048482F" w14:paraId="0734504D" w14:textId="77777777" w:rsidTr="005B49B9">
        <w:trPr>
          <w:trHeight w:val="197"/>
          <w:jc w:val="center"/>
          <w:ins w:id="50" w:author="Zhang, Yushu" w:date="2018-01-08T16:59:00Z"/>
        </w:trPr>
        <w:tc>
          <w:tcPr>
            <w:tcW w:w="1336" w:type="dxa"/>
            <w:shd w:val="clear" w:color="auto" w:fill="auto"/>
            <w:vAlign w:val="center"/>
          </w:tcPr>
          <w:p w14:paraId="7DF6AECC" w14:textId="77777777" w:rsidR="005B49B9" w:rsidRPr="0048482F" w:rsidRDefault="005B49B9" w:rsidP="005B49B9">
            <w:pPr>
              <w:pStyle w:val="TAH"/>
              <w:rPr>
                <w:ins w:id="51" w:author="Zhang, Yushu" w:date="2018-01-08T16:59:00Z"/>
                <w:rFonts w:eastAsia="Batang"/>
                <w:color w:val="000000"/>
                <w:lang w:eastAsia="ko-KR"/>
              </w:rPr>
            </w:pPr>
            <w:ins w:id="52" w:author="Zhang, Yushu" w:date="2018-01-08T16:59:00Z">
              <w:r w:rsidRPr="0048482F">
                <w:rPr>
                  <w:rFonts w:eastAsia="Batang" w:hint="eastAsia"/>
                  <w:color w:val="000000"/>
                  <w:lang w:eastAsia="ko-KR"/>
                </w:rPr>
                <w:t>01</w:t>
              </w:r>
            </w:ins>
          </w:p>
        </w:tc>
        <w:tc>
          <w:tcPr>
            <w:tcW w:w="1177" w:type="dxa"/>
          </w:tcPr>
          <w:p w14:paraId="7B9CD6D8" w14:textId="77777777" w:rsidR="005B49B9" w:rsidRPr="0048482F" w:rsidRDefault="005B49B9" w:rsidP="005B49B9">
            <w:pPr>
              <w:pStyle w:val="TAH"/>
              <w:rPr>
                <w:ins w:id="53" w:author="Zhang, Yushu" w:date="2018-01-08T16:59:00Z"/>
                <w:rFonts w:eastAsia="Batang"/>
                <w:b w:val="0"/>
                <w:color w:val="000000"/>
                <w:lang w:eastAsia="ko-KR"/>
              </w:rPr>
            </w:pPr>
            <w:ins w:id="54" w:author="Zhang, Yushu" w:date="2018-01-08T16:59:00Z">
              <w:r w:rsidRPr="0048482F">
                <w:rPr>
                  <w:rFonts w:eastAsia="Batang" w:hint="eastAsia"/>
                  <w:b w:val="0"/>
                  <w:color w:val="000000"/>
                  <w:lang w:eastAsia="ko-KR"/>
                </w:rPr>
                <w:t>0</w:t>
              </w:r>
            </w:ins>
          </w:p>
        </w:tc>
        <w:tc>
          <w:tcPr>
            <w:tcW w:w="1178" w:type="dxa"/>
          </w:tcPr>
          <w:p w14:paraId="4AEB1DB8" w14:textId="77777777" w:rsidR="005B49B9" w:rsidRPr="0048482F" w:rsidRDefault="005B49B9" w:rsidP="005B49B9">
            <w:pPr>
              <w:pStyle w:val="TAH"/>
              <w:rPr>
                <w:ins w:id="55" w:author="Zhang, Yushu" w:date="2018-01-08T16:59:00Z"/>
                <w:rFonts w:eastAsia="Batang"/>
                <w:b w:val="0"/>
                <w:color w:val="000000"/>
                <w:lang w:eastAsia="ko-KR"/>
              </w:rPr>
            </w:pPr>
            <w:ins w:id="56" w:author="Zhang, Yushu" w:date="2018-01-08T16:59:00Z">
              <w:r w:rsidRPr="0048482F">
                <w:rPr>
                  <w:rFonts w:eastAsia="Batang" w:hint="eastAsia"/>
                  <w:b w:val="0"/>
                  <w:color w:val="000000"/>
                  <w:lang w:eastAsia="ko-KR"/>
                </w:rPr>
                <w:t>3</w:t>
              </w:r>
            </w:ins>
          </w:p>
        </w:tc>
        <w:tc>
          <w:tcPr>
            <w:tcW w:w="1177" w:type="dxa"/>
          </w:tcPr>
          <w:p w14:paraId="38E0026C" w14:textId="77777777" w:rsidR="005B49B9" w:rsidRPr="0048482F" w:rsidRDefault="005B49B9" w:rsidP="005B49B9">
            <w:pPr>
              <w:pStyle w:val="TAH"/>
              <w:rPr>
                <w:ins w:id="57" w:author="Zhang, Yushu" w:date="2018-01-08T16:59:00Z"/>
                <w:rFonts w:eastAsia="Batang"/>
                <w:b w:val="0"/>
                <w:color w:val="000000"/>
                <w:lang w:eastAsia="ko-KR"/>
              </w:rPr>
            </w:pPr>
            <w:ins w:id="58" w:author="Zhang, Yushu" w:date="2018-01-08T16:59:00Z">
              <w:r>
                <w:rPr>
                  <w:rFonts w:eastAsia="Batang"/>
                  <w:b w:val="0"/>
                  <w:color w:val="000000"/>
                  <w:lang w:eastAsia="ko-KR"/>
                </w:rPr>
                <w:t>3</w:t>
              </w:r>
            </w:ins>
          </w:p>
        </w:tc>
        <w:tc>
          <w:tcPr>
            <w:tcW w:w="1150" w:type="dxa"/>
          </w:tcPr>
          <w:p w14:paraId="04C9B644" w14:textId="77777777" w:rsidR="005B49B9" w:rsidRPr="0048482F" w:rsidRDefault="005B49B9" w:rsidP="005B49B9">
            <w:pPr>
              <w:pStyle w:val="TAH"/>
              <w:rPr>
                <w:ins w:id="59" w:author="Zhang, Yushu" w:date="2018-01-08T16:59:00Z"/>
                <w:rFonts w:eastAsia="Batang"/>
                <w:b w:val="0"/>
                <w:color w:val="000000"/>
                <w:lang w:eastAsia="ko-KR"/>
              </w:rPr>
            </w:pPr>
            <w:ins w:id="60" w:author="Zhang, Yushu" w:date="2018-01-08T16:59:00Z">
              <w:r>
                <w:rPr>
                  <w:rFonts w:eastAsia="Batang"/>
                  <w:b w:val="0"/>
                  <w:color w:val="000000"/>
                  <w:lang w:eastAsia="ko-KR"/>
                </w:rPr>
                <w:t>3</w:t>
              </w:r>
            </w:ins>
          </w:p>
        </w:tc>
        <w:tc>
          <w:tcPr>
            <w:tcW w:w="1178" w:type="dxa"/>
          </w:tcPr>
          <w:p w14:paraId="4961F7B0" w14:textId="77777777" w:rsidR="005B49B9" w:rsidRPr="0048482F" w:rsidRDefault="005B49B9" w:rsidP="005B49B9">
            <w:pPr>
              <w:pStyle w:val="TAH"/>
              <w:rPr>
                <w:ins w:id="61" w:author="Zhang, Yushu" w:date="2018-01-08T16:59:00Z"/>
                <w:rFonts w:eastAsia="Batang"/>
                <w:b w:val="0"/>
                <w:color w:val="000000"/>
                <w:lang w:eastAsia="ko-KR"/>
              </w:rPr>
            </w:pPr>
            <w:ins w:id="62" w:author="Zhang, Yushu" w:date="2018-01-08T16:59:00Z">
              <w:r>
                <w:rPr>
                  <w:rFonts w:eastAsia="Batang"/>
                  <w:b w:val="0"/>
                  <w:color w:val="000000"/>
                  <w:lang w:eastAsia="ko-KR"/>
                </w:rPr>
                <w:t>3</w:t>
              </w:r>
            </w:ins>
          </w:p>
        </w:tc>
        <w:tc>
          <w:tcPr>
            <w:tcW w:w="1205" w:type="dxa"/>
          </w:tcPr>
          <w:p w14:paraId="4E68027D" w14:textId="77777777" w:rsidR="005B49B9" w:rsidRPr="0048482F" w:rsidRDefault="005B49B9" w:rsidP="005B49B9">
            <w:pPr>
              <w:pStyle w:val="TAH"/>
              <w:rPr>
                <w:ins w:id="63" w:author="Zhang, Yushu" w:date="2018-01-08T16:59:00Z"/>
                <w:rFonts w:eastAsia="Batang"/>
                <w:b w:val="0"/>
                <w:color w:val="000000"/>
                <w:lang w:eastAsia="ko-KR"/>
              </w:rPr>
            </w:pPr>
            <w:ins w:id="64" w:author="Zhang, Yushu" w:date="2018-01-08T16:59:00Z">
              <w:r>
                <w:rPr>
                  <w:rFonts w:eastAsia="Batang"/>
                  <w:b w:val="0"/>
                  <w:color w:val="000000"/>
                  <w:lang w:eastAsia="ko-KR"/>
                </w:rPr>
                <w:t>3</w:t>
              </w:r>
            </w:ins>
          </w:p>
        </w:tc>
      </w:tr>
      <w:tr w:rsidR="005B49B9" w:rsidRPr="0048482F" w14:paraId="71D2B982" w14:textId="77777777" w:rsidTr="005B49B9">
        <w:trPr>
          <w:trHeight w:val="197"/>
          <w:jc w:val="center"/>
          <w:ins w:id="65" w:author="Zhang, Yushu" w:date="2018-01-08T16:59:00Z"/>
        </w:trPr>
        <w:tc>
          <w:tcPr>
            <w:tcW w:w="1336" w:type="dxa"/>
            <w:shd w:val="clear" w:color="auto" w:fill="auto"/>
            <w:vAlign w:val="center"/>
          </w:tcPr>
          <w:p w14:paraId="7CF95A1C" w14:textId="77777777" w:rsidR="005B49B9" w:rsidRPr="0048482F" w:rsidRDefault="005B49B9" w:rsidP="005B49B9">
            <w:pPr>
              <w:pStyle w:val="TAH"/>
              <w:rPr>
                <w:ins w:id="66" w:author="Zhang, Yushu" w:date="2018-01-08T16:59:00Z"/>
                <w:rFonts w:eastAsia="Batang"/>
                <w:color w:val="000000"/>
                <w:lang w:eastAsia="ko-KR"/>
              </w:rPr>
            </w:pPr>
            <w:ins w:id="67" w:author="Zhang, Yushu" w:date="2018-01-08T16:59:00Z">
              <w:r w:rsidRPr="0048482F">
                <w:rPr>
                  <w:rFonts w:eastAsia="Batang" w:hint="eastAsia"/>
                  <w:color w:val="000000"/>
                  <w:lang w:eastAsia="ko-KR"/>
                </w:rPr>
                <w:t>10</w:t>
              </w:r>
            </w:ins>
          </w:p>
        </w:tc>
        <w:tc>
          <w:tcPr>
            <w:tcW w:w="1177" w:type="dxa"/>
          </w:tcPr>
          <w:p w14:paraId="0502D099" w14:textId="77777777" w:rsidR="005B49B9" w:rsidRPr="0048482F" w:rsidRDefault="005B49B9" w:rsidP="005B49B9">
            <w:pPr>
              <w:pStyle w:val="TAH"/>
              <w:rPr>
                <w:ins w:id="68" w:author="Zhang, Yushu" w:date="2018-01-08T16:59:00Z"/>
                <w:rFonts w:eastAsia="Batang"/>
                <w:b w:val="0"/>
                <w:color w:val="000000"/>
                <w:lang w:eastAsia="ko-KR"/>
              </w:rPr>
            </w:pPr>
            <w:ins w:id="69" w:author="Zhang, Yushu" w:date="2018-01-08T16:59:00Z">
              <w:r w:rsidRPr="0048482F">
                <w:rPr>
                  <w:rFonts w:eastAsia="Batang" w:hint="eastAsia"/>
                  <w:b w:val="0"/>
                  <w:color w:val="000000"/>
                  <w:lang w:eastAsia="ko-KR"/>
                </w:rPr>
                <w:t>0</w:t>
              </w:r>
            </w:ins>
          </w:p>
        </w:tc>
        <w:tc>
          <w:tcPr>
            <w:tcW w:w="1178" w:type="dxa"/>
          </w:tcPr>
          <w:p w14:paraId="58092AC3" w14:textId="77777777" w:rsidR="005B49B9" w:rsidRPr="0048482F" w:rsidRDefault="005B49B9" w:rsidP="005B49B9">
            <w:pPr>
              <w:pStyle w:val="TAH"/>
              <w:rPr>
                <w:ins w:id="70" w:author="Zhang, Yushu" w:date="2018-01-08T16:59:00Z"/>
                <w:rFonts w:eastAsia="Batang"/>
                <w:b w:val="0"/>
                <w:color w:val="000000"/>
                <w:lang w:eastAsia="ko-KR"/>
              </w:rPr>
            </w:pPr>
            <w:ins w:id="71" w:author="Zhang, Yushu" w:date="2018-01-08T16:59:00Z">
              <w:r w:rsidRPr="0048482F">
                <w:rPr>
                  <w:rFonts w:eastAsia="Batang" w:hint="eastAsia"/>
                  <w:b w:val="0"/>
                  <w:color w:val="000000"/>
                  <w:lang w:eastAsia="ko-KR"/>
                </w:rPr>
                <w:t>3</w:t>
              </w:r>
            </w:ins>
          </w:p>
        </w:tc>
        <w:tc>
          <w:tcPr>
            <w:tcW w:w="1177" w:type="dxa"/>
          </w:tcPr>
          <w:p w14:paraId="72BA68FB" w14:textId="77777777" w:rsidR="005B49B9" w:rsidRPr="0048482F" w:rsidRDefault="005B49B9" w:rsidP="005B49B9">
            <w:pPr>
              <w:pStyle w:val="TAH"/>
              <w:rPr>
                <w:ins w:id="72" w:author="Zhang, Yushu" w:date="2018-01-08T16:59:00Z"/>
                <w:rFonts w:eastAsia="Batang"/>
                <w:b w:val="0"/>
                <w:color w:val="000000"/>
                <w:lang w:eastAsia="ko-KR"/>
              </w:rPr>
            </w:pPr>
            <w:ins w:id="73" w:author="Zhang, Yushu" w:date="2018-01-08T16:59:00Z">
              <w:r w:rsidRPr="0048482F">
                <w:rPr>
                  <w:rFonts w:eastAsia="Batang" w:hint="eastAsia"/>
                  <w:b w:val="0"/>
                  <w:color w:val="000000"/>
                  <w:lang w:eastAsia="ko-KR"/>
                </w:rPr>
                <w:t>4.77</w:t>
              </w:r>
            </w:ins>
          </w:p>
        </w:tc>
        <w:tc>
          <w:tcPr>
            <w:tcW w:w="1150" w:type="dxa"/>
          </w:tcPr>
          <w:p w14:paraId="745A65D5" w14:textId="77777777" w:rsidR="005B49B9" w:rsidRPr="0048482F" w:rsidRDefault="005B49B9" w:rsidP="005B49B9">
            <w:pPr>
              <w:pStyle w:val="TAH"/>
              <w:rPr>
                <w:ins w:id="74" w:author="Zhang, Yushu" w:date="2018-01-08T16:59:00Z"/>
                <w:rFonts w:eastAsia="Batang"/>
                <w:b w:val="0"/>
                <w:color w:val="000000"/>
                <w:lang w:eastAsia="ko-KR"/>
              </w:rPr>
            </w:pPr>
            <w:ins w:id="75" w:author="Zhang, Yushu" w:date="2018-01-08T16:59:00Z">
              <w:r w:rsidRPr="0048482F">
                <w:rPr>
                  <w:rFonts w:eastAsia="Batang" w:hint="eastAsia"/>
                  <w:b w:val="0"/>
                  <w:color w:val="000000"/>
                  <w:lang w:eastAsia="ko-KR"/>
                </w:rPr>
                <w:t>6</w:t>
              </w:r>
            </w:ins>
          </w:p>
        </w:tc>
        <w:tc>
          <w:tcPr>
            <w:tcW w:w="1178" w:type="dxa"/>
          </w:tcPr>
          <w:p w14:paraId="4B0197EF" w14:textId="77777777" w:rsidR="005B49B9" w:rsidRPr="0048482F" w:rsidRDefault="005B49B9" w:rsidP="005B49B9">
            <w:pPr>
              <w:pStyle w:val="TAH"/>
              <w:rPr>
                <w:ins w:id="76" w:author="Zhang, Yushu" w:date="2018-01-08T16:59:00Z"/>
                <w:rFonts w:eastAsia="Batang"/>
                <w:b w:val="0"/>
                <w:color w:val="000000"/>
                <w:lang w:eastAsia="ko-KR"/>
              </w:rPr>
            </w:pPr>
            <w:ins w:id="77" w:author="Zhang, Yushu" w:date="2018-01-08T16:59:00Z">
              <w:r>
                <w:rPr>
                  <w:rFonts w:eastAsia="Batang"/>
                  <w:b w:val="0"/>
                  <w:color w:val="000000"/>
                  <w:lang w:eastAsia="ko-KR"/>
                </w:rPr>
                <w:t>6</w:t>
              </w:r>
            </w:ins>
          </w:p>
        </w:tc>
        <w:tc>
          <w:tcPr>
            <w:tcW w:w="1205" w:type="dxa"/>
          </w:tcPr>
          <w:p w14:paraId="172E99E6" w14:textId="77777777" w:rsidR="005B49B9" w:rsidRPr="0048482F" w:rsidRDefault="005B49B9" w:rsidP="005B49B9">
            <w:pPr>
              <w:pStyle w:val="TAH"/>
              <w:rPr>
                <w:ins w:id="78" w:author="Zhang, Yushu" w:date="2018-01-08T16:59:00Z"/>
                <w:rFonts w:eastAsia="Batang"/>
                <w:b w:val="0"/>
                <w:color w:val="000000"/>
                <w:lang w:eastAsia="ko-KR"/>
              </w:rPr>
            </w:pPr>
            <w:ins w:id="79" w:author="Zhang, Yushu" w:date="2018-01-08T16:59:00Z">
              <w:r>
                <w:rPr>
                  <w:rFonts w:eastAsia="Batang" w:hint="eastAsia"/>
                  <w:b w:val="0"/>
                  <w:color w:val="000000"/>
                  <w:lang w:eastAsia="ko-KR"/>
                </w:rPr>
                <w:t>6</w:t>
              </w:r>
            </w:ins>
          </w:p>
        </w:tc>
      </w:tr>
      <w:tr w:rsidR="005B49B9" w:rsidRPr="0048482F" w14:paraId="43E9D112" w14:textId="77777777" w:rsidTr="005B49B9">
        <w:trPr>
          <w:trHeight w:val="197"/>
          <w:jc w:val="center"/>
          <w:ins w:id="80" w:author="Zhang, Yushu" w:date="2018-01-08T16:59:00Z"/>
        </w:trPr>
        <w:tc>
          <w:tcPr>
            <w:tcW w:w="1336" w:type="dxa"/>
            <w:shd w:val="clear" w:color="auto" w:fill="auto"/>
            <w:vAlign w:val="center"/>
          </w:tcPr>
          <w:p w14:paraId="3C23AFD4" w14:textId="77777777" w:rsidR="005B49B9" w:rsidRPr="0048482F" w:rsidRDefault="005B49B9" w:rsidP="005B49B9">
            <w:pPr>
              <w:pStyle w:val="TAH"/>
              <w:rPr>
                <w:ins w:id="81" w:author="Zhang, Yushu" w:date="2018-01-08T16:59:00Z"/>
                <w:rFonts w:eastAsia="Batang"/>
                <w:color w:val="000000"/>
                <w:lang w:eastAsia="ko-KR"/>
              </w:rPr>
            </w:pPr>
            <w:ins w:id="82" w:author="Zhang, Yushu" w:date="2018-01-08T16:59:00Z">
              <w:r w:rsidRPr="0048482F">
                <w:rPr>
                  <w:rFonts w:eastAsia="Batang" w:hint="eastAsia"/>
                  <w:color w:val="000000"/>
                  <w:lang w:eastAsia="ko-KR"/>
                </w:rPr>
                <w:t>11</w:t>
              </w:r>
            </w:ins>
          </w:p>
        </w:tc>
        <w:tc>
          <w:tcPr>
            <w:tcW w:w="1177" w:type="dxa"/>
          </w:tcPr>
          <w:p w14:paraId="401D3EBE" w14:textId="77777777" w:rsidR="005B49B9" w:rsidRPr="0048482F" w:rsidRDefault="005B49B9" w:rsidP="005B49B9">
            <w:pPr>
              <w:pStyle w:val="TAH"/>
              <w:rPr>
                <w:ins w:id="83" w:author="Zhang, Yushu" w:date="2018-01-08T16:59:00Z"/>
                <w:rFonts w:eastAsia="Batang"/>
                <w:b w:val="0"/>
                <w:color w:val="000000"/>
                <w:lang w:eastAsia="ko-KR"/>
              </w:rPr>
            </w:pPr>
            <w:ins w:id="84" w:author="Zhang, Yushu" w:date="2018-01-08T16:59:00Z">
              <w:r w:rsidRPr="0048482F">
                <w:rPr>
                  <w:rFonts w:eastAsia="Batang" w:hint="eastAsia"/>
                  <w:b w:val="0"/>
                  <w:color w:val="000000"/>
                  <w:lang w:eastAsia="ko-KR"/>
                </w:rPr>
                <w:t>0</w:t>
              </w:r>
            </w:ins>
          </w:p>
        </w:tc>
        <w:tc>
          <w:tcPr>
            <w:tcW w:w="1178" w:type="dxa"/>
          </w:tcPr>
          <w:p w14:paraId="3CFCD9FD" w14:textId="77777777" w:rsidR="005B49B9" w:rsidRPr="0048482F" w:rsidRDefault="005B49B9" w:rsidP="005B49B9">
            <w:pPr>
              <w:pStyle w:val="TAH"/>
              <w:rPr>
                <w:ins w:id="85" w:author="Zhang, Yushu" w:date="2018-01-08T16:59:00Z"/>
                <w:rFonts w:eastAsia="Batang"/>
                <w:b w:val="0"/>
                <w:color w:val="000000"/>
                <w:lang w:eastAsia="ko-KR"/>
              </w:rPr>
            </w:pPr>
            <w:ins w:id="86" w:author="Zhang, Yushu" w:date="2018-01-08T16:59:00Z">
              <w:r w:rsidRPr="0048482F">
                <w:rPr>
                  <w:rFonts w:eastAsia="Batang" w:hint="eastAsia"/>
                  <w:b w:val="0"/>
                  <w:color w:val="000000"/>
                  <w:lang w:eastAsia="ko-KR"/>
                </w:rPr>
                <w:t>3</w:t>
              </w:r>
            </w:ins>
          </w:p>
        </w:tc>
        <w:tc>
          <w:tcPr>
            <w:tcW w:w="1177" w:type="dxa"/>
          </w:tcPr>
          <w:p w14:paraId="4B438604" w14:textId="77777777" w:rsidR="005B49B9" w:rsidRPr="0048482F" w:rsidRDefault="005B49B9" w:rsidP="005B49B9">
            <w:pPr>
              <w:pStyle w:val="TAH"/>
              <w:rPr>
                <w:ins w:id="87" w:author="Zhang, Yushu" w:date="2018-01-08T16:59:00Z"/>
                <w:rFonts w:eastAsia="Batang"/>
                <w:b w:val="0"/>
                <w:color w:val="000000"/>
                <w:lang w:eastAsia="ko-KR"/>
              </w:rPr>
            </w:pPr>
            <w:ins w:id="88" w:author="Zhang, Yushu" w:date="2018-01-08T16:59:00Z">
              <w:r w:rsidRPr="0048482F">
                <w:rPr>
                  <w:rFonts w:eastAsia="Batang" w:hint="eastAsia"/>
                  <w:b w:val="0"/>
                  <w:color w:val="000000"/>
                  <w:lang w:eastAsia="ko-KR"/>
                </w:rPr>
                <w:t>4.77</w:t>
              </w:r>
            </w:ins>
          </w:p>
        </w:tc>
        <w:tc>
          <w:tcPr>
            <w:tcW w:w="1150" w:type="dxa"/>
          </w:tcPr>
          <w:p w14:paraId="78792FC0" w14:textId="77777777" w:rsidR="005B49B9" w:rsidRPr="0048482F" w:rsidRDefault="005B49B9" w:rsidP="005B49B9">
            <w:pPr>
              <w:pStyle w:val="TAH"/>
              <w:rPr>
                <w:ins w:id="89" w:author="Zhang, Yushu" w:date="2018-01-08T16:59:00Z"/>
                <w:rFonts w:eastAsia="Batang"/>
                <w:b w:val="0"/>
                <w:color w:val="000000"/>
                <w:lang w:eastAsia="ko-KR"/>
              </w:rPr>
            </w:pPr>
            <w:ins w:id="90" w:author="Zhang, Yushu" w:date="2018-01-08T16:59:00Z">
              <w:r w:rsidRPr="0048482F">
                <w:rPr>
                  <w:rFonts w:eastAsia="Batang" w:hint="eastAsia"/>
                  <w:b w:val="0"/>
                  <w:color w:val="000000"/>
                  <w:lang w:eastAsia="ko-KR"/>
                </w:rPr>
                <w:t>6</w:t>
              </w:r>
            </w:ins>
          </w:p>
        </w:tc>
        <w:tc>
          <w:tcPr>
            <w:tcW w:w="1178" w:type="dxa"/>
          </w:tcPr>
          <w:p w14:paraId="5C29D2F5" w14:textId="77777777" w:rsidR="005B49B9" w:rsidRPr="0048482F" w:rsidRDefault="005B49B9" w:rsidP="005B49B9">
            <w:pPr>
              <w:pStyle w:val="TAH"/>
              <w:rPr>
                <w:ins w:id="91" w:author="Zhang, Yushu" w:date="2018-01-08T16:59:00Z"/>
                <w:rFonts w:eastAsia="Batang"/>
                <w:b w:val="0"/>
                <w:color w:val="000000"/>
                <w:lang w:eastAsia="ko-KR"/>
              </w:rPr>
            </w:pPr>
            <w:ins w:id="92" w:author="Zhang, Yushu" w:date="2018-01-08T16:59:00Z">
              <w:r w:rsidRPr="0048482F">
                <w:rPr>
                  <w:rFonts w:eastAsia="Batang" w:hint="eastAsia"/>
                  <w:b w:val="0"/>
                  <w:color w:val="000000"/>
                  <w:lang w:eastAsia="ko-KR"/>
                </w:rPr>
                <w:t>7</w:t>
              </w:r>
            </w:ins>
          </w:p>
        </w:tc>
        <w:tc>
          <w:tcPr>
            <w:tcW w:w="1205" w:type="dxa"/>
          </w:tcPr>
          <w:p w14:paraId="4B8EE4BC" w14:textId="77777777" w:rsidR="005B49B9" w:rsidRPr="0048482F" w:rsidRDefault="005B49B9" w:rsidP="005B49B9">
            <w:pPr>
              <w:pStyle w:val="TAH"/>
              <w:rPr>
                <w:ins w:id="93" w:author="Zhang, Yushu" w:date="2018-01-08T16:59:00Z"/>
                <w:rFonts w:eastAsia="Batang"/>
                <w:b w:val="0"/>
                <w:color w:val="000000"/>
                <w:lang w:eastAsia="ko-KR"/>
              </w:rPr>
            </w:pPr>
            <w:ins w:id="94" w:author="Zhang, Yushu" w:date="2018-01-08T16:59:00Z">
              <w:r w:rsidRPr="0048482F">
                <w:rPr>
                  <w:rFonts w:eastAsia="Batang" w:hint="eastAsia"/>
                  <w:b w:val="0"/>
                  <w:color w:val="000000"/>
                  <w:lang w:eastAsia="ko-KR"/>
                </w:rPr>
                <w:t>7.78</w:t>
              </w:r>
            </w:ins>
          </w:p>
        </w:tc>
      </w:tr>
    </w:tbl>
    <w:p w14:paraId="7C067208" w14:textId="77777777" w:rsidR="005B49B9" w:rsidRPr="000413CC" w:rsidDel="000413CC" w:rsidRDefault="005B49B9" w:rsidP="005B49B9">
      <w:pPr>
        <w:jc w:val="center"/>
        <w:rPr>
          <w:del w:id="95" w:author="Zhang, Yushu" w:date="2018-01-08T16:59:00Z"/>
          <w:rFonts w:ascii="Arial" w:eastAsia="Malgun Gothic" w:hAnsi="Arial" w:cs="Arial"/>
          <w:b/>
          <w:color w:val="000000"/>
          <w:lang w:eastAsia="ko-KR"/>
          <w:rPrChange w:id="96" w:author="Zhang, Yushu" w:date="2018-01-08T16:59:00Z">
            <w:rPr>
              <w:del w:id="97" w:author="Zhang, Yushu" w:date="2018-01-08T16:59:00Z"/>
              <w:rFonts w:ascii="Arial" w:hAnsi="Arial" w:cs="Arial"/>
              <w:b/>
              <w:color w:val="000000"/>
              <w:lang w:eastAsia="ko-KR"/>
            </w:rPr>
          </w:rPrChange>
        </w:rPr>
      </w:pPr>
    </w:p>
    <w:p w14:paraId="1E519C96" w14:textId="77777777" w:rsidR="005B49B9" w:rsidRDefault="005B49B9" w:rsidP="005B49B9">
      <w:pPr>
        <w:ind w:firstLine="284"/>
        <w:jc w:val="both"/>
        <w:rPr>
          <w:sz w:val="22"/>
          <w:szCs w:val="22"/>
          <w:lang w:val="en-US" w:eastAsia="zh-CN"/>
        </w:rPr>
      </w:pPr>
    </w:p>
    <w:p w14:paraId="3BF0EDC0" w14:textId="77777777" w:rsidR="005B49B9" w:rsidRDefault="005B49B9" w:rsidP="005B49B9">
      <w:pPr>
        <w:ind w:firstLine="284"/>
        <w:jc w:val="both"/>
        <w:rPr>
          <w:sz w:val="22"/>
          <w:szCs w:val="22"/>
          <w:lang w:val="en-US" w:eastAsia="zh-CN"/>
        </w:rPr>
      </w:pPr>
      <w:r>
        <w:rPr>
          <w:sz w:val="22"/>
          <w:szCs w:val="22"/>
          <w:lang w:val="en-US" w:eastAsia="zh-CN"/>
        </w:rPr>
        <w:t>============= end of text proposals =========================</w:t>
      </w:r>
    </w:p>
    <w:p w14:paraId="200F596E" w14:textId="5F3C287F" w:rsidR="005B49B9" w:rsidRDefault="005B49B9" w:rsidP="005B49B9">
      <w:pPr>
        <w:pStyle w:val="Heading3"/>
        <w:rPr>
          <w:lang w:val="en-US" w:eastAsia="zh-CN"/>
        </w:rPr>
      </w:pPr>
      <w:r>
        <w:rPr>
          <w:lang w:val="en-US" w:eastAsia="zh-CN"/>
        </w:rPr>
        <w:t>4.2.2 TP for Uplink PT-RS Power Boosting</w:t>
      </w:r>
    </w:p>
    <w:p w14:paraId="193659CE" w14:textId="77777777" w:rsidR="005B49B9" w:rsidRDefault="005B49B9" w:rsidP="005B49B9">
      <w:pPr>
        <w:ind w:firstLine="284"/>
        <w:jc w:val="both"/>
        <w:rPr>
          <w:sz w:val="22"/>
          <w:szCs w:val="22"/>
          <w:lang w:val="en-US" w:eastAsia="zh-CN"/>
        </w:rPr>
      </w:pPr>
      <w:r>
        <w:rPr>
          <w:sz w:val="22"/>
          <w:szCs w:val="22"/>
          <w:lang w:val="en-US" w:eastAsia="zh-CN"/>
        </w:rPr>
        <w:t>============= Text Proposals in section 6.2.3 in 38.214 ==========</w:t>
      </w:r>
    </w:p>
    <w:p w14:paraId="551FEB6F" w14:textId="77777777" w:rsidR="005B49B9" w:rsidRDefault="005B49B9" w:rsidP="005B49B9">
      <w:pPr>
        <w:rPr>
          <w:ins w:id="98" w:author="Zhang, Yushu" w:date="2018-01-08T17:09:00Z"/>
          <w:color w:val="000000"/>
        </w:rPr>
      </w:pPr>
      <w:r w:rsidRPr="0048482F">
        <w:rPr>
          <w:color w:val="000000"/>
        </w:rPr>
        <w:t xml:space="preserve">If a UE is configured with the higher layer parameters </w:t>
      </w:r>
      <w:r w:rsidRPr="0048482F">
        <w:rPr>
          <w:i/>
          <w:color w:val="000000"/>
        </w:rPr>
        <w:t>UL-PTRS-present</w:t>
      </w:r>
      <w:r w:rsidRPr="0048482F">
        <w:rPr>
          <w:color w:val="000000"/>
        </w:rPr>
        <w:t xml:space="preserve"> and the number of configured PT-RS ports is 1, the UE is indicated a DM-RS port to be associated with the PT-RS by UL DCI.</w:t>
      </w:r>
    </w:p>
    <w:p w14:paraId="4497D29F" w14:textId="77777777" w:rsidR="005B49B9" w:rsidRPr="003D16A2" w:rsidRDefault="005B49B9">
      <w:pPr>
        <w:pStyle w:val="ListParagraph"/>
        <w:numPr>
          <w:ilvl w:val="0"/>
          <w:numId w:val="47"/>
        </w:numPr>
        <w:rPr>
          <w:ins w:id="99" w:author="Zhang, Yushu" w:date="2018-01-09T13:42:00Z"/>
          <w:color w:val="000000"/>
          <w:rPrChange w:id="100" w:author="Zhang, Yushu" w:date="2018-01-09T13:42:00Z">
            <w:rPr>
              <w:ins w:id="101" w:author="Zhang, Yushu" w:date="2018-01-09T13:42:00Z"/>
              <w:lang w:eastAsia="zh-CN"/>
            </w:rPr>
          </w:rPrChange>
        </w:rPr>
        <w:pPrChange w:id="102" w:author="Zhang, Yushu" w:date="2018-01-08T17:09:00Z">
          <w:pPr/>
        </w:pPrChange>
      </w:pPr>
      <w:ins w:id="103" w:author="Zhang, Yushu" w:date="2018-01-08T17:09:00Z">
        <w:r w:rsidRPr="0002266E">
          <w:rPr>
            <w:rFonts w:ascii="Times New Roman" w:eastAsiaTheme="minorEastAsia" w:hAnsi="Times New Roman"/>
            <w:color w:val="000000"/>
            <w:sz w:val="20"/>
            <w:szCs w:val="20"/>
            <w:lang w:eastAsia="zh-CN"/>
            <w:rPrChange w:id="104" w:author="Zhang, Yushu" w:date="2018-01-08T17:10:00Z">
              <w:rPr>
                <w:rFonts w:eastAsiaTheme="minorEastAsia"/>
                <w:color w:val="000000"/>
                <w:lang w:eastAsia="zh-CN"/>
              </w:rPr>
            </w:rPrChange>
          </w:rPr>
          <w:t xml:space="preserve">If </w:t>
        </w:r>
      </w:ins>
      <w:ins w:id="105" w:author="Zhang, Yushu" w:date="2018-01-08T17:10:00Z">
        <w:r>
          <w:rPr>
            <w:rFonts w:ascii="Times New Roman" w:eastAsiaTheme="minorEastAsia" w:hAnsi="Times New Roman"/>
            <w:color w:val="000000"/>
            <w:sz w:val="20"/>
            <w:szCs w:val="20"/>
            <w:lang w:eastAsia="zh-CN"/>
          </w:rPr>
          <w:t xml:space="preserve">number of the SRS antenna ports is 2, </w:t>
        </w:r>
      </w:ins>
      <w:ins w:id="106" w:author="Zhang, Yushu" w:date="2018-01-08T17:09:00Z">
        <w:r w:rsidRPr="0002266E">
          <w:rPr>
            <w:rFonts w:ascii="Times New Roman" w:eastAsiaTheme="minorEastAsia" w:hAnsi="Times New Roman"/>
            <w:color w:val="000000"/>
            <w:sz w:val="20"/>
            <w:szCs w:val="20"/>
            <w:lang w:eastAsia="zh-CN"/>
            <w:rPrChange w:id="107" w:author="Zhang, Yushu" w:date="2018-01-08T17:10:00Z">
              <w:rPr>
                <w:rFonts w:eastAsiaTheme="minorEastAsia"/>
                <w:color w:val="000000"/>
                <w:lang w:eastAsia="zh-CN"/>
              </w:rPr>
            </w:rPrChange>
          </w:rPr>
          <w:t>TPM</w:t>
        </w:r>
      </w:ins>
      <w:ins w:id="108" w:author="Zhang, Yushu" w:date="2018-01-08T17:10:00Z">
        <w:r w:rsidRPr="0002266E">
          <w:rPr>
            <w:rFonts w:ascii="Times New Roman" w:eastAsiaTheme="minorEastAsia" w:hAnsi="Times New Roman"/>
            <w:color w:val="000000"/>
            <w:sz w:val="20"/>
            <w:szCs w:val="20"/>
            <w:lang w:eastAsia="zh-CN"/>
            <w:rPrChange w:id="109" w:author="Zhang, Yushu" w:date="2018-01-08T17:10:00Z">
              <w:rPr>
                <w:rFonts w:eastAsiaTheme="minorEastAsia"/>
                <w:color w:val="000000"/>
                <w:lang w:eastAsia="zh-CN"/>
              </w:rPr>
            </w:rPrChange>
          </w:rPr>
          <w:t>I</w:t>
        </w:r>
        <w:r>
          <w:rPr>
            <w:rFonts w:ascii="Times New Roman" w:eastAsiaTheme="minorEastAsia" w:hAnsi="Times New Roman"/>
            <w:color w:val="000000"/>
            <w:sz w:val="20"/>
            <w:szCs w:val="20"/>
            <w:lang w:eastAsia="zh-CN"/>
          </w:rPr>
          <w:t>=0 and the number of layers is 2,</w:t>
        </w:r>
      </w:ins>
      <w:ins w:id="110" w:author="Zhang, Yushu" w:date="2018-01-09T13:44:00Z">
        <w:r>
          <w:rPr>
            <w:rFonts w:ascii="Times New Roman" w:eastAsiaTheme="minorEastAsia" w:hAnsi="Times New Roman"/>
            <w:color w:val="000000"/>
            <w:sz w:val="20"/>
            <w:szCs w:val="20"/>
            <w:lang w:eastAsia="zh-CN"/>
          </w:rPr>
          <w:t xml:space="preserve"> or </w:t>
        </w:r>
      </w:ins>
      <w:ins w:id="111" w:author="Zhang, Yushu" w:date="2018-01-09T13:45:00Z">
        <w:r>
          <w:rPr>
            <w:rFonts w:ascii="Times New Roman" w:hAnsi="Times New Roman"/>
            <w:sz w:val="20"/>
            <w:szCs w:val="20"/>
            <w:lang w:eastAsia="zh-CN"/>
          </w:rPr>
          <w:t xml:space="preserve">number of SRS antenna ports is 4, TPMI=1 or 4 and the number of layers is 2, </w:t>
        </w:r>
      </w:ins>
      <w:ins w:id="112" w:author="Zhang, Yushu" w:date="2018-01-08T17:10:00Z">
        <w:r>
          <w:rPr>
            <w:rFonts w:ascii="Times New Roman" w:eastAsiaTheme="minorEastAsia" w:hAnsi="Times New Roman"/>
            <w:color w:val="000000"/>
            <w:sz w:val="20"/>
            <w:szCs w:val="20"/>
            <w:lang w:eastAsia="zh-CN"/>
          </w:rPr>
          <w:t>the PT</w:t>
        </w:r>
      </w:ins>
      <w:ins w:id="113" w:author="Zhang, Yushu" w:date="2018-01-08T17:11:00Z">
        <w:r>
          <w:rPr>
            <w:rFonts w:ascii="Times New Roman" w:eastAsiaTheme="minorEastAsia" w:hAnsi="Times New Roman"/>
            <w:color w:val="000000"/>
            <w:sz w:val="20"/>
            <w:szCs w:val="20"/>
            <w:lang w:eastAsia="zh-CN"/>
          </w:rPr>
          <w:t>-RS antenna port is associated with the two DMRS antenna ports. The precoder of the PT-RS is calculated b</w:t>
        </w:r>
        <w:r w:rsidRPr="0002266E">
          <w:rPr>
            <w:rFonts w:ascii="Times New Roman" w:eastAsiaTheme="minorEastAsia" w:hAnsi="Times New Roman"/>
            <w:color w:val="000000"/>
            <w:sz w:val="20"/>
            <w:szCs w:val="20"/>
            <w:lang w:eastAsia="zh-CN"/>
            <w:rPrChange w:id="114" w:author="Zhang, Yushu" w:date="2018-01-08T17:12:00Z">
              <w:rPr>
                <w:rFonts w:eastAsiaTheme="minorEastAsia"/>
                <w:color w:val="000000"/>
                <w:lang w:eastAsia="zh-CN"/>
              </w:rPr>
            </w:rPrChange>
          </w:rPr>
          <w:t xml:space="preserve">y </w:t>
        </w:r>
        <m:oMath>
          <m:f>
            <m:fPr>
              <m:ctrlPr>
                <w:rPr>
                  <w:rFonts w:ascii="Cambria Math" w:eastAsia="宋体" w:hAnsi="Cambria Math"/>
                  <w:i/>
                  <w:sz w:val="20"/>
                  <w:szCs w:val="20"/>
                  <w:lang w:eastAsia="zh-CN"/>
                </w:rPr>
              </m:ctrlPr>
            </m:fPr>
            <m:num>
              <m:r>
                <w:rPr>
                  <w:rFonts w:ascii="Cambria Math" w:hAnsi="Cambria Math"/>
                  <w:sz w:val="20"/>
                  <w:szCs w:val="20"/>
                  <w:lang w:eastAsia="zh-CN"/>
                  <w:rPrChange w:id="115" w:author="Zhang, Yushu" w:date="2018-01-08T17:12:00Z">
                    <w:rPr>
                      <w:rFonts w:ascii="Cambria Math" w:hAnsi="Cambria Math"/>
                      <w:lang w:eastAsia="zh-CN"/>
                    </w:rPr>
                  </w:rPrChange>
                </w:rPr>
                <m:t>1</m:t>
              </m:r>
            </m:num>
            <m:den>
              <m:rad>
                <m:radPr>
                  <m:degHide m:val="1"/>
                  <m:ctrlPr>
                    <w:rPr>
                      <w:rFonts w:ascii="Cambria Math" w:eastAsia="宋体" w:hAnsi="Cambria Math"/>
                      <w:i/>
                      <w:sz w:val="20"/>
                      <w:szCs w:val="20"/>
                      <w:lang w:eastAsia="zh-CN"/>
                    </w:rPr>
                  </m:ctrlPr>
                </m:radPr>
                <m:deg/>
                <m:e>
                  <m:r>
                    <w:rPr>
                      <w:rFonts w:ascii="Cambria Math" w:eastAsia="宋体" w:hAnsi="Cambria Math"/>
                      <w:sz w:val="20"/>
                      <w:szCs w:val="20"/>
                      <w:lang w:eastAsia="zh-CN"/>
                      <w:rPrChange w:id="116" w:author="Zhang, Yushu" w:date="2018-01-08T17:12:00Z">
                        <w:rPr>
                          <w:rFonts w:ascii="Cambria Math" w:hAnsi="Cambria Math"/>
                          <w:lang w:eastAsia="zh-CN"/>
                        </w:rPr>
                      </w:rPrChange>
                    </w:rPr>
                    <m:t>2</m:t>
                  </m:r>
                </m:e>
              </m:rad>
            </m:den>
          </m:f>
          <m:nary>
            <m:naryPr>
              <m:chr m:val="∑"/>
              <m:limLoc m:val="undOvr"/>
              <m:ctrlPr>
                <w:rPr>
                  <w:rFonts w:ascii="Cambria Math" w:eastAsia="宋体" w:hAnsi="Cambria Math"/>
                  <w:i/>
                  <w:sz w:val="20"/>
                  <w:szCs w:val="20"/>
                  <w:lang w:eastAsia="zh-CN"/>
                </w:rPr>
              </m:ctrlPr>
            </m:naryPr>
            <m:sub>
              <m:r>
                <w:rPr>
                  <w:rFonts w:ascii="Cambria Math" w:hAnsi="Cambria Math"/>
                  <w:sz w:val="20"/>
                  <w:szCs w:val="20"/>
                  <w:lang w:eastAsia="zh-CN"/>
                  <w:rPrChange w:id="117" w:author="Zhang, Yushu" w:date="2018-01-08T17:12:00Z">
                    <w:rPr>
                      <w:rFonts w:ascii="Cambria Math" w:hAnsi="Cambria Math"/>
                      <w:lang w:eastAsia="zh-CN"/>
                    </w:rPr>
                  </w:rPrChange>
                </w:rPr>
                <m:t>j=1</m:t>
              </m:r>
            </m:sub>
            <m:sup>
              <m:r>
                <w:rPr>
                  <w:rFonts w:ascii="Cambria Math" w:eastAsia="宋体" w:hAnsi="Cambria Math"/>
                  <w:sz w:val="20"/>
                  <w:szCs w:val="20"/>
                  <w:lang w:eastAsia="zh-CN"/>
                  <w:rPrChange w:id="118" w:author="Zhang, Yushu" w:date="2018-01-08T17:12:00Z">
                    <w:rPr>
                      <w:rFonts w:ascii="Cambria Math" w:hAnsi="Cambria Math"/>
                      <w:lang w:eastAsia="zh-CN"/>
                    </w:rPr>
                  </w:rPrChange>
                </w:rPr>
                <m:t>2</m:t>
              </m:r>
            </m:sup>
            <m:e>
              <m:sSub>
                <m:sSubPr>
                  <m:ctrlPr>
                    <w:rPr>
                      <w:rFonts w:ascii="Cambria Math" w:hAnsi="Cambria Math"/>
                      <w:i/>
                      <w:sz w:val="20"/>
                      <w:szCs w:val="20"/>
                      <w:lang w:eastAsia="zh-CN"/>
                    </w:rPr>
                  </m:ctrlPr>
                </m:sSubPr>
                <m:e>
                  <m:r>
                    <w:rPr>
                      <w:rFonts w:ascii="Cambria Math" w:hAnsi="Cambria Math"/>
                      <w:sz w:val="20"/>
                      <w:szCs w:val="20"/>
                      <w:lang w:eastAsia="zh-CN"/>
                      <w:rPrChange w:id="119" w:author="Zhang, Yushu" w:date="2018-01-08T17:12:00Z">
                        <w:rPr>
                          <w:rFonts w:ascii="Cambria Math" w:hAnsi="Cambria Math"/>
                          <w:lang w:eastAsia="zh-CN"/>
                        </w:rPr>
                      </w:rPrChange>
                    </w:rPr>
                    <m:t>w</m:t>
                  </m:r>
                </m:e>
                <m:sub>
                  <m:r>
                    <w:rPr>
                      <w:rFonts w:ascii="Cambria Math" w:hAnsi="Cambria Math"/>
                      <w:sz w:val="20"/>
                      <w:szCs w:val="20"/>
                      <w:lang w:eastAsia="zh-CN"/>
                      <w:rPrChange w:id="120" w:author="Zhang, Yushu" w:date="2018-01-08T17:12:00Z">
                        <w:rPr>
                          <w:rFonts w:ascii="Cambria Math" w:hAnsi="Cambria Math"/>
                          <w:lang w:eastAsia="zh-CN"/>
                        </w:rPr>
                      </w:rPrChange>
                    </w:rPr>
                    <m:t>j</m:t>
                  </m:r>
                </m:sub>
              </m:sSub>
            </m:e>
          </m:nary>
        </m:oMath>
        <w:r w:rsidRPr="0002266E">
          <w:rPr>
            <w:rFonts w:ascii="Times New Roman" w:hAnsi="Times New Roman"/>
            <w:sz w:val="20"/>
            <w:szCs w:val="20"/>
            <w:lang w:eastAsia="zh-CN"/>
            <w:rPrChange w:id="121" w:author="Zhang, Yushu" w:date="2018-01-08T17:12:00Z">
              <w:rPr>
                <w:b/>
                <w:i/>
                <w:lang w:eastAsia="zh-CN"/>
              </w:rPr>
            </w:rPrChange>
          </w:rPr>
          <w:t xml:space="preserve"> where indicates </w:t>
        </w:r>
        <m:oMath>
          <m:sSub>
            <m:sSubPr>
              <m:ctrlPr>
                <w:rPr>
                  <w:rFonts w:ascii="Cambria Math" w:hAnsi="Cambria Math"/>
                  <w:i/>
                  <w:sz w:val="20"/>
                  <w:szCs w:val="20"/>
                  <w:lang w:eastAsia="zh-CN"/>
                </w:rPr>
              </m:ctrlPr>
            </m:sSubPr>
            <m:e>
              <m:r>
                <w:rPr>
                  <w:rFonts w:ascii="Cambria Math" w:hAnsi="Cambria Math"/>
                  <w:sz w:val="20"/>
                  <w:szCs w:val="20"/>
                  <w:lang w:eastAsia="zh-CN"/>
                  <w:rPrChange w:id="122" w:author="Zhang, Yushu" w:date="2018-01-08T17:12:00Z">
                    <w:rPr>
                      <w:rFonts w:ascii="Cambria Math" w:hAnsi="Cambria Math"/>
                      <w:lang w:eastAsia="zh-CN"/>
                    </w:rPr>
                  </w:rPrChange>
                </w:rPr>
                <m:t>w</m:t>
              </m:r>
            </m:e>
            <m:sub>
              <m:r>
                <w:rPr>
                  <w:rFonts w:ascii="Cambria Math" w:hAnsi="Cambria Math"/>
                  <w:sz w:val="20"/>
                  <w:szCs w:val="20"/>
                  <w:lang w:eastAsia="zh-CN"/>
                  <w:rPrChange w:id="123" w:author="Zhang, Yushu" w:date="2018-01-08T17:12:00Z">
                    <w:rPr>
                      <w:rFonts w:ascii="Cambria Math" w:hAnsi="Cambria Math"/>
                      <w:lang w:eastAsia="zh-CN"/>
                    </w:rPr>
                  </w:rPrChange>
                </w:rPr>
                <m:t>j</m:t>
              </m:r>
            </m:sub>
          </m:sSub>
        </m:oMath>
        <w:r w:rsidRPr="0002266E">
          <w:rPr>
            <w:rFonts w:ascii="Times New Roman" w:hAnsi="Times New Roman"/>
            <w:sz w:val="20"/>
            <w:szCs w:val="20"/>
            <w:lang w:eastAsia="zh-CN"/>
            <w:rPrChange w:id="124" w:author="Zhang, Yushu" w:date="2018-01-08T17:12:00Z">
              <w:rPr>
                <w:b/>
                <w:i/>
                <w:lang w:eastAsia="zh-CN"/>
              </w:rPr>
            </w:rPrChange>
          </w:rPr>
          <w:t xml:space="preserve"> the precoder for DMRS antenna port j</w:t>
        </w:r>
      </w:ins>
      <w:ins w:id="125" w:author="Zhang, Yushu" w:date="2018-01-08T17:12:00Z">
        <w:r>
          <w:rPr>
            <w:rFonts w:ascii="Times New Roman" w:hAnsi="Times New Roman"/>
            <w:sz w:val="20"/>
            <w:szCs w:val="20"/>
            <w:lang w:eastAsia="zh-CN"/>
          </w:rPr>
          <w:t>;</w:t>
        </w:r>
      </w:ins>
    </w:p>
    <w:p w14:paraId="0F77FAAD" w14:textId="77777777" w:rsidR="005B49B9" w:rsidRPr="0002266E" w:rsidRDefault="005B49B9">
      <w:pPr>
        <w:pStyle w:val="ListParagraph"/>
        <w:numPr>
          <w:ilvl w:val="0"/>
          <w:numId w:val="47"/>
        </w:numPr>
        <w:rPr>
          <w:color w:val="000000"/>
          <w:rPrChange w:id="126" w:author="Zhang, Yushu" w:date="2018-01-08T17:10:00Z">
            <w:rPr/>
          </w:rPrChange>
        </w:rPr>
        <w:pPrChange w:id="127" w:author="Zhang, Yushu" w:date="2018-01-08T17:09:00Z">
          <w:pPr/>
        </w:pPrChange>
      </w:pPr>
      <w:ins w:id="128" w:author="Zhang, Yushu" w:date="2018-01-08T17:12:00Z">
        <w:r>
          <w:rPr>
            <w:rFonts w:ascii="Times New Roman" w:hAnsi="Times New Roman"/>
            <w:sz w:val="20"/>
            <w:szCs w:val="20"/>
            <w:lang w:eastAsia="zh-CN"/>
          </w:rPr>
          <w:t>Otherwise PT-RS is associated with the indicated PT-RS antenna port.</w:t>
        </w:r>
      </w:ins>
    </w:p>
    <w:p w14:paraId="08D87B52" w14:textId="77777777" w:rsidR="005B49B9" w:rsidRPr="003D16A2" w:rsidRDefault="005B49B9" w:rsidP="005B49B9">
      <w:pPr>
        <w:ind w:firstLine="284"/>
        <w:jc w:val="both"/>
        <w:rPr>
          <w:sz w:val="22"/>
          <w:szCs w:val="22"/>
          <w:lang w:val="en-US" w:eastAsia="zh-CN"/>
          <w:rPrChange w:id="129" w:author="Zhang, Yushu" w:date="2018-01-09T13:45:00Z">
            <w:rPr>
              <w:sz w:val="22"/>
              <w:szCs w:val="22"/>
              <w:lang w:eastAsia="zh-CN"/>
            </w:rPr>
          </w:rPrChange>
        </w:rPr>
      </w:pPr>
    </w:p>
    <w:p w14:paraId="73FF9C4D" w14:textId="77777777" w:rsidR="005B49B9" w:rsidRDefault="005B49B9" w:rsidP="005B49B9">
      <w:pPr>
        <w:ind w:firstLine="284"/>
        <w:jc w:val="both"/>
        <w:rPr>
          <w:sz w:val="22"/>
          <w:szCs w:val="22"/>
          <w:lang w:val="en-US" w:eastAsia="zh-CN"/>
        </w:rPr>
      </w:pPr>
      <w:r>
        <w:rPr>
          <w:sz w:val="22"/>
          <w:szCs w:val="22"/>
          <w:lang w:val="en-US" w:eastAsia="zh-CN"/>
        </w:rPr>
        <w:t>============= end of text proposals =========================</w:t>
      </w:r>
    </w:p>
    <w:p w14:paraId="5D0A948E" w14:textId="4856269B" w:rsidR="005B49B9" w:rsidRDefault="005B49B9" w:rsidP="005B49B9">
      <w:pPr>
        <w:pStyle w:val="Heading2"/>
        <w:rPr>
          <w:lang w:val="en-US" w:eastAsia="zh-CN"/>
        </w:rPr>
      </w:pPr>
      <w:r>
        <w:rPr>
          <w:lang w:val="en-US" w:eastAsia="zh-CN"/>
        </w:rPr>
        <w:t xml:space="preserve">4.3 TP for </w:t>
      </w:r>
      <w:r w:rsidR="00DB1D7B">
        <w:rPr>
          <w:lang w:val="en-US" w:eastAsia="zh-CN"/>
        </w:rPr>
        <w:t>Downlink</w:t>
      </w:r>
      <w:r>
        <w:rPr>
          <w:lang w:val="en-US" w:eastAsia="zh-CN"/>
        </w:rPr>
        <w:t xml:space="preserve"> PT-RS antenna port indication</w:t>
      </w:r>
    </w:p>
    <w:p w14:paraId="709D0867" w14:textId="66806C8A" w:rsidR="005B49B9" w:rsidRDefault="005B49B9" w:rsidP="005B49B9">
      <w:pPr>
        <w:ind w:firstLine="284"/>
        <w:jc w:val="both"/>
        <w:rPr>
          <w:sz w:val="22"/>
          <w:szCs w:val="22"/>
          <w:lang w:val="en-US" w:eastAsia="zh-CN"/>
        </w:rPr>
      </w:pPr>
      <w:r>
        <w:rPr>
          <w:sz w:val="22"/>
          <w:szCs w:val="22"/>
          <w:lang w:val="en-US" w:eastAsia="zh-CN"/>
        </w:rPr>
        <w:t xml:space="preserve">============= Text Proposals in section </w:t>
      </w:r>
      <w:r w:rsidR="00DB1D7B">
        <w:rPr>
          <w:sz w:val="22"/>
          <w:szCs w:val="22"/>
          <w:lang w:val="en-US" w:eastAsia="zh-CN"/>
        </w:rPr>
        <w:t>5.1.6.3</w:t>
      </w:r>
      <w:r>
        <w:rPr>
          <w:sz w:val="22"/>
          <w:szCs w:val="22"/>
          <w:lang w:val="en-US" w:eastAsia="zh-CN"/>
        </w:rPr>
        <w:t xml:space="preserve"> in 38.214 ===========</w:t>
      </w:r>
    </w:p>
    <w:p w14:paraId="0881BD83" w14:textId="4E9196E1" w:rsidR="005B49B9" w:rsidRPr="0048482F" w:rsidRDefault="00DB1D7B" w:rsidP="00DB1D7B">
      <w:pPr>
        <w:rPr>
          <w:color w:val="000000"/>
        </w:rPr>
      </w:pPr>
      <w:bookmarkStart w:id="130" w:name="_Hlk500758849"/>
      <w:r w:rsidRPr="004A1D8C">
        <w:rPr>
          <w:lang w:val="en-US"/>
        </w:rPr>
        <w:t xml:space="preserve">If the </w:t>
      </w:r>
      <w:r>
        <w:rPr>
          <w:lang w:val="en-US"/>
        </w:rPr>
        <w:t xml:space="preserve">higher layer parameter </w:t>
      </w:r>
      <w:r w:rsidRPr="00DA3963">
        <w:rPr>
          <w:i/>
          <w:lang w:val="en-US"/>
        </w:rPr>
        <w:t>TC</w:t>
      </w:r>
      <w:r>
        <w:rPr>
          <w:i/>
          <w:lang w:val="en-US"/>
        </w:rPr>
        <w:t>I-</w:t>
      </w:r>
      <w:proofErr w:type="spellStart"/>
      <w:r>
        <w:rPr>
          <w:i/>
          <w:lang w:val="en-US"/>
        </w:rPr>
        <w:t>Presentin</w:t>
      </w:r>
      <w:r w:rsidRPr="00DA3963">
        <w:rPr>
          <w:i/>
          <w:lang w:val="en-US"/>
        </w:rPr>
        <w:t>DCI</w:t>
      </w:r>
      <w:proofErr w:type="spellEnd"/>
      <w:r w:rsidRPr="004A1D8C">
        <w:rPr>
          <w:lang w:val="en-US"/>
        </w:rPr>
        <w:t xml:space="preserve"> is set as “Disabled”, the scheduled number of PT-RS ports for a UE PDSCH transmission is indicated by the TCI state applied for the CORESET used for the PDCCH transmission that schedules the PDSCH</w:t>
      </w:r>
      <w:ins w:id="131" w:author="Zhang, Yushu" w:date="2018-02-11T12:58:00Z">
        <w:r>
          <w:rPr>
            <w:lang w:val="en-US"/>
          </w:rPr>
          <w:t>, when the scheduling offset is above a threshold</w:t>
        </w:r>
      </w:ins>
      <w:r w:rsidRPr="004A1D8C">
        <w:rPr>
          <w:lang w:val="en-US"/>
        </w:rPr>
        <w:t>.</w:t>
      </w:r>
      <w:r w:rsidRPr="004A1D8C">
        <w:rPr>
          <w:lang w:val="en-US" w:eastAsia="ko-KR"/>
        </w:rPr>
        <w:t xml:space="preserve"> </w:t>
      </w:r>
      <w:r w:rsidRPr="004A1D8C">
        <w:t xml:space="preserve">If the </w:t>
      </w:r>
      <w:ins w:id="132" w:author="Zhang, Yushu" w:date="2018-02-11T12:58:00Z">
        <w:r>
          <w:t xml:space="preserve">scheduling </w:t>
        </w:r>
      </w:ins>
      <w:r w:rsidRPr="004A1D8C">
        <w:t xml:space="preserve">offset is less than a threshold, </w:t>
      </w:r>
      <w:r w:rsidRPr="004A1D8C">
        <w:rPr>
          <w:lang w:val="en-US"/>
        </w:rPr>
        <w:t xml:space="preserve">the scheduled number of PT-RS ports for a UE PDSCH transmission is indicated by the TCI state applied for the CORESET with the </w:t>
      </w:r>
      <w:r w:rsidRPr="004A1D8C">
        <w:t>lowest CORESET-ID in the latest slot in which one or more CORESETs are configured for the UE.</w:t>
      </w:r>
    </w:p>
    <w:bookmarkEnd w:id="130"/>
    <w:p w14:paraId="744FF4B7" w14:textId="77777777" w:rsidR="005B49B9" w:rsidRDefault="005B49B9" w:rsidP="005B49B9">
      <w:pPr>
        <w:ind w:firstLine="284"/>
        <w:jc w:val="both"/>
        <w:rPr>
          <w:sz w:val="22"/>
          <w:szCs w:val="22"/>
          <w:lang w:val="en-US" w:eastAsia="zh-CN"/>
        </w:rPr>
      </w:pPr>
      <w:r>
        <w:rPr>
          <w:sz w:val="22"/>
          <w:szCs w:val="22"/>
          <w:lang w:val="en-US" w:eastAsia="zh-CN"/>
        </w:rPr>
        <w:t>============= end of text proposals =========================</w:t>
      </w:r>
    </w:p>
    <w:p w14:paraId="7F2AA33D" w14:textId="06F9D0A7" w:rsidR="005B49B9" w:rsidRDefault="005B49B9" w:rsidP="005B49B9">
      <w:pPr>
        <w:pStyle w:val="Heading2"/>
        <w:rPr>
          <w:lang w:val="en-US" w:eastAsia="zh-CN"/>
        </w:rPr>
      </w:pPr>
      <w:r>
        <w:rPr>
          <w:lang w:val="en-US" w:eastAsia="zh-CN"/>
        </w:rPr>
        <w:t xml:space="preserve">4.4 TP for </w:t>
      </w:r>
      <w:r w:rsidR="00186658">
        <w:rPr>
          <w:lang w:val="en-US" w:eastAsia="zh-CN"/>
        </w:rPr>
        <w:t>PT-RS and DMRS TD-OCC</w:t>
      </w:r>
    </w:p>
    <w:p w14:paraId="23010695" w14:textId="48111C80" w:rsidR="005B49B9" w:rsidRDefault="005B49B9" w:rsidP="005B49B9">
      <w:pPr>
        <w:ind w:firstLine="284"/>
        <w:jc w:val="both"/>
        <w:rPr>
          <w:sz w:val="22"/>
          <w:szCs w:val="22"/>
          <w:lang w:val="en-US" w:eastAsia="zh-CN"/>
        </w:rPr>
      </w:pPr>
      <w:r>
        <w:rPr>
          <w:sz w:val="22"/>
          <w:szCs w:val="22"/>
          <w:lang w:val="en-US" w:eastAsia="zh-CN"/>
        </w:rPr>
        <w:t xml:space="preserve">============= Text Proposals </w:t>
      </w:r>
      <w:r w:rsidR="00186658">
        <w:rPr>
          <w:sz w:val="22"/>
          <w:szCs w:val="22"/>
          <w:lang w:val="en-US" w:eastAsia="zh-CN"/>
        </w:rPr>
        <w:t xml:space="preserve">in section 5.1.6.2 </w:t>
      </w:r>
      <w:r>
        <w:rPr>
          <w:sz w:val="22"/>
          <w:szCs w:val="22"/>
          <w:lang w:val="en-US" w:eastAsia="zh-CN"/>
        </w:rPr>
        <w:t>in 38.214 ========</w:t>
      </w:r>
    </w:p>
    <w:p w14:paraId="2BAF1762" w14:textId="77777777" w:rsidR="00186658" w:rsidRPr="0048482F" w:rsidRDefault="00186658" w:rsidP="00186658">
      <w:pPr>
        <w:rPr>
          <w:color w:val="000000"/>
          <w:kern w:val="2"/>
          <w:lang w:eastAsia="zh-CN"/>
        </w:rPr>
      </w:pPr>
      <w:bookmarkStart w:id="133" w:name="_Hlk500828751"/>
      <w:r w:rsidRPr="0048482F">
        <w:rPr>
          <w:color w:val="000000"/>
          <w:kern w:val="2"/>
          <w:lang w:eastAsia="zh-CN"/>
        </w:rPr>
        <w:t xml:space="preserve">If a UE receiving PDSCH is configured with the higher layer parameter </w:t>
      </w:r>
      <w:r w:rsidRPr="0048482F">
        <w:rPr>
          <w:i/>
          <w:color w:val="000000"/>
          <w:kern w:val="2"/>
          <w:lang w:eastAsia="zh-CN"/>
        </w:rPr>
        <w:t>DL-PTRS-present</w:t>
      </w:r>
      <w:r w:rsidRPr="0048482F">
        <w:rPr>
          <w:color w:val="000000"/>
          <w:kern w:val="2"/>
          <w:lang w:eastAsia="zh-CN"/>
        </w:rPr>
        <w:t>, the UE may assume that the following configurations are not occurring simultaneously for the received PDSCH</w:t>
      </w:r>
      <w:r>
        <w:rPr>
          <w:color w:val="000000"/>
          <w:kern w:val="2"/>
          <w:lang w:eastAsia="zh-CN"/>
        </w:rPr>
        <w:t>:</w:t>
      </w:r>
    </w:p>
    <w:bookmarkEnd w:id="133"/>
    <w:p w14:paraId="7720D0E2" w14:textId="77777777" w:rsidR="00186658" w:rsidRPr="0048482F" w:rsidRDefault="00186658" w:rsidP="00186658">
      <w:pPr>
        <w:pStyle w:val="B1"/>
        <w:rPr>
          <w:lang w:eastAsia="en-GB"/>
        </w:rPr>
      </w:pPr>
      <w:r>
        <w:rPr>
          <w:lang w:eastAsia="en-GB"/>
        </w:rPr>
        <w:t>-</w:t>
      </w:r>
      <w:r>
        <w:rPr>
          <w:lang w:eastAsia="en-GB"/>
        </w:rPr>
        <w:tab/>
      </w:r>
      <w:r w:rsidRPr="0048482F">
        <w:rPr>
          <w:lang w:eastAsia="en-GB"/>
        </w:rPr>
        <w:t>any DM-RS ports among 1004-1007 or 1006-1011 for DM-RS configurations type 1 and type 2, respectively are scheduled for the UE and the other UE(s) sharing the DM-RS REs on the same CDM group(s), and</w:t>
      </w:r>
    </w:p>
    <w:p w14:paraId="38C64A72" w14:textId="6386DE75" w:rsidR="00186658" w:rsidRPr="00186658" w:rsidRDefault="00186658" w:rsidP="005F7311">
      <w:pPr>
        <w:pStyle w:val="B1"/>
        <w:rPr>
          <w:sz w:val="22"/>
          <w:szCs w:val="22"/>
          <w:lang w:eastAsia="zh-CN"/>
        </w:rPr>
      </w:pPr>
      <w:r>
        <w:rPr>
          <w:lang w:eastAsia="en-GB"/>
        </w:rPr>
        <w:t>-</w:t>
      </w:r>
      <w:r>
        <w:rPr>
          <w:lang w:eastAsia="en-GB"/>
        </w:rPr>
        <w:tab/>
      </w:r>
      <w:r w:rsidRPr="0048482F">
        <w:rPr>
          <w:lang w:eastAsia="en-GB"/>
        </w:rPr>
        <w:t>PT-RS is transmitted to the UE</w:t>
      </w:r>
      <w:ins w:id="134" w:author="Zhang, Yushu" w:date="2018-02-11T13:06:00Z">
        <w:r w:rsidR="005F7311">
          <w:rPr>
            <w:lang w:eastAsia="en-GB"/>
          </w:rPr>
          <w:t xml:space="preserve"> with L</w:t>
        </w:r>
        <w:r w:rsidR="005F7311" w:rsidRPr="005F7311">
          <w:rPr>
            <w:vertAlign w:val="subscript"/>
            <w:lang w:eastAsia="en-GB"/>
            <w:rPrChange w:id="135" w:author="Zhang, Yushu" w:date="2018-02-11T13:07:00Z">
              <w:rPr>
                <w:lang w:eastAsia="en-GB"/>
              </w:rPr>
            </w:rPrChange>
          </w:rPr>
          <w:t>PT-RS</w:t>
        </w:r>
      </w:ins>
      <w:ins w:id="136" w:author="Zhang, Yushu" w:date="2018-02-11T13:07:00Z">
        <w:r w:rsidR="005F7311">
          <w:rPr>
            <w:lang w:eastAsia="en-GB"/>
          </w:rPr>
          <w:t>=1</w:t>
        </w:r>
      </w:ins>
      <w:r w:rsidRPr="0048482F">
        <w:rPr>
          <w:lang w:eastAsia="en-GB"/>
        </w:rPr>
        <w:t>.</w:t>
      </w:r>
    </w:p>
    <w:p w14:paraId="3A6C007B" w14:textId="1D15C630" w:rsidR="005B49B9" w:rsidRDefault="005B49B9" w:rsidP="005B49B9">
      <w:pPr>
        <w:ind w:firstLine="284"/>
        <w:jc w:val="both"/>
        <w:rPr>
          <w:sz w:val="22"/>
          <w:szCs w:val="22"/>
          <w:lang w:val="en-US" w:eastAsia="zh-CN"/>
        </w:rPr>
      </w:pPr>
      <w:r>
        <w:rPr>
          <w:sz w:val="22"/>
          <w:szCs w:val="22"/>
          <w:lang w:val="en-US" w:eastAsia="zh-CN"/>
        </w:rPr>
        <w:t>============= end of text proposals =========================</w:t>
      </w:r>
    </w:p>
    <w:p w14:paraId="5F218387" w14:textId="261439B5" w:rsidR="00BF3E99" w:rsidRDefault="00BF3E99" w:rsidP="00BF3E99">
      <w:pPr>
        <w:ind w:firstLine="284"/>
        <w:jc w:val="both"/>
        <w:rPr>
          <w:sz w:val="22"/>
          <w:szCs w:val="22"/>
          <w:lang w:val="en-US" w:eastAsia="zh-CN"/>
        </w:rPr>
      </w:pPr>
      <w:r>
        <w:rPr>
          <w:sz w:val="22"/>
          <w:szCs w:val="22"/>
          <w:lang w:val="en-US" w:eastAsia="zh-CN"/>
        </w:rPr>
        <w:t>============= Text Proposals in section 6.2.2 in 38.214 ===========</w:t>
      </w:r>
    </w:p>
    <w:p w14:paraId="70F688FA" w14:textId="77777777" w:rsidR="00BF3E99" w:rsidRDefault="00BF3E99" w:rsidP="00BF3E99">
      <w:pPr>
        <w:rPr>
          <w:color w:val="000000"/>
        </w:rPr>
      </w:pPr>
      <w:r w:rsidRPr="00F6555A">
        <w:rPr>
          <w:color w:val="000000"/>
        </w:rPr>
        <w:t>If a UE transmitting PUSCH is configured with the higher layer parameter UL-PTRS-present, the UE may assume that the following configurations are not occurring simultaneously for the transmitted PUSCH</w:t>
      </w:r>
    </w:p>
    <w:p w14:paraId="2C8C8698" w14:textId="64BC04B0" w:rsidR="00BF3E99" w:rsidRPr="00BF3E99" w:rsidRDefault="00BF3E99" w:rsidP="00BF3E99">
      <w:pPr>
        <w:ind w:left="567" w:hanging="283"/>
        <w:rPr>
          <w:sz w:val="22"/>
          <w:szCs w:val="22"/>
          <w:lang w:eastAsia="zh-CN"/>
        </w:rPr>
      </w:pPr>
      <w:r w:rsidRPr="0048482F">
        <w:rPr>
          <w:color w:val="000000"/>
        </w:rPr>
        <w:lastRenderedPageBreak/>
        <w:t>-</w:t>
      </w:r>
      <w:r w:rsidRPr="0048482F">
        <w:rPr>
          <w:color w:val="000000"/>
        </w:rPr>
        <w:tab/>
      </w:r>
      <w:r w:rsidRPr="00F6555A">
        <w:rPr>
          <w:color w:val="000000"/>
        </w:rPr>
        <w:t>any DM-RS ports among 1004-1007 or 1006-1011 for DM-RS configurations type 1 and type 2, respectively are scheduled for the UE and PT-RS is transmitted from the UE</w:t>
      </w:r>
      <w:ins w:id="137" w:author="Zhang, Yushu" w:date="2018-02-11T13:09:00Z">
        <w:r w:rsidRPr="00BF3E99">
          <w:rPr>
            <w:lang w:eastAsia="en-GB"/>
          </w:rPr>
          <w:t xml:space="preserve"> </w:t>
        </w:r>
        <w:r>
          <w:rPr>
            <w:lang w:eastAsia="en-GB"/>
          </w:rPr>
          <w:t>with L</w:t>
        </w:r>
        <w:r w:rsidRPr="005F7311">
          <w:rPr>
            <w:vertAlign w:val="subscript"/>
            <w:lang w:eastAsia="en-GB"/>
            <w:rPrChange w:id="138" w:author="Zhang, Yushu" w:date="2018-02-11T13:07:00Z">
              <w:rPr>
                <w:lang w:eastAsia="en-GB"/>
              </w:rPr>
            </w:rPrChange>
          </w:rPr>
          <w:t>PT-RS</w:t>
        </w:r>
        <w:r>
          <w:rPr>
            <w:lang w:eastAsia="en-GB"/>
          </w:rPr>
          <w:t>=1</w:t>
        </w:r>
      </w:ins>
      <w:r w:rsidRPr="00F6555A">
        <w:rPr>
          <w:color w:val="000000"/>
        </w:rPr>
        <w:t>.</w:t>
      </w:r>
    </w:p>
    <w:p w14:paraId="0F0BC26B" w14:textId="512E3BD1" w:rsidR="00BF3E99" w:rsidRDefault="00BF3E99" w:rsidP="00BF3E99">
      <w:pPr>
        <w:ind w:firstLine="284"/>
        <w:jc w:val="both"/>
        <w:rPr>
          <w:sz w:val="22"/>
          <w:szCs w:val="22"/>
          <w:lang w:val="en-US" w:eastAsia="zh-CN"/>
        </w:rPr>
      </w:pPr>
      <w:r>
        <w:rPr>
          <w:sz w:val="22"/>
          <w:szCs w:val="22"/>
          <w:lang w:val="en-US" w:eastAsia="zh-CN"/>
        </w:rPr>
        <w:t>============= end of text proposals =========================</w:t>
      </w:r>
    </w:p>
    <w:p w14:paraId="4800BB62" w14:textId="77777777" w:rsidR="00BF3E99" w:rsidRPr="00BF3E99" w:rsidRDefault="00BF3E99" w:rsidP="005B49B9">
      <w:pPr>
        <w:ind w:firstLine="284"/>
        <w:jc w:val="both"/>
        <w:rPr>
          <w:b/>
          <w:i/>
          <w:sz w:val="22"/>
          <w:szCs w:val="22"/>
          <w:lang w:val="en-US" w:eastAsia="zh-CN"/>
        </w:rPr>
      </w:pPr>
    </w:p>
    <w:p w14:paraId="26946CC1" w14:textId="77777777" w:rsidR="005B49B9" w:rsidRDefault="005B49B9" w:rsidP="005B49B9">
      <w:pPr>
        <w:pStyle w:val="Heading2"/>
        <w:rPr>
          <w:lang w:val="en-US" w:eastAsia="zh-CN"/>
        </w:rPr>
      </w:pPr>
      <w:r>
        <w:rPr>
          <w:lang w:val="en-US" w:eastAsia="zh-CN"/>
        </w:rPr>
        <w:t>4.5 TP for PT-RS pattern for UCI without UL-SCH</w:t>
      </w:r>
    </w:p>
    <w:p w14:paraId="4DF36A2E" w14:textId="77777777" w:rsidR="005B49B9" w:rsidRDefault="005B49B9" w:rsidP="005B49B9">
      <w:pPr>
        <w:ind w:firstLine="284"/>
        <w:jc w:val="both"/>
        <w:rPr>
          <w:sz w:val="22"/>
          <w:szCs w:val="22"/>
          <w:lang w:val="en-US" w:eastAsia="zh-CN"/>
        </w:rPr>
      </w:pPr>
      <w:r>
        <w:rPr>
          <w:sz w:val="22"/>
          <w:szCs w:val="22"/>
          <w:lang w:val="en-US" w:eastAsia="zh-CN"/>
        </w:rPr>
        <w:t>============= Text Proposals in section 6.2.3 in 38.214 ===========</w:t>
      </w:r>
    </w:p>
    <w:p w14:paraId="0E3D36E3" w14:textId="77777777" w:rsidR="005B49B9" w:rsidRDefault="005B49B9" w:rsidP="005B49B9">
      <w:pPr>
        <w:ind w:firstLine="284"/>
        <w:jc w:val="both"/>
        <w:rPr>
          <w:sz w:val="22"/>
          <w:szCs w:val="22"/>
          <w:lang w:val="en-US" w:eastAsia="zh-CN"/>
        </w:rPr>
      </w:pPr>
      <w:r>
        <w:rPr>
          <w:color w:val="000000"/>
          <w:lang w:eastAsia="ko-KR"/>
        </w:rPr>
        <w:t xml:space="preserve">When a UE is scheduled to transmit PUSCH for retransmission, if the UE is scheduled with </w:t>
      </w:r>
      <w:r>
        <w:rPr>
          <w:i/>
          <w:iCs/>
          <w:color w:val="000000"/>
        </w:rPr>
        <w:t>I</w:t>
      </w:r>
      <w:r>
        <w:rPr>
          <w:i/>
          <w:iCs/>
          <w:color w:val="000000"/>
          <w:vertAlign w:val="subscript"/>
        </w:rPr>
        <w:t>MCS</w:t>
      </w:r>
      <w:r>
        <w:rPr>
          <w:color w:val="000000"/>
          <w:lang w:eastAsia="ko-KR"/>
        </w:rPr>
        <w:t xml:space="preserve"> &gt; </w:t>
      </w:r>
      <w:r>
        <w:rPr>
          <w:i/>
          <w:iCs/>
          <w:color w:val="000000"/>
          <w:lang w:eastAsia="ko-KR"/>
        </w:rPr>
        <w:t>V</w:t>
      </w:r>
      <w:r>
        <w:rPr>
          <w:color w:val="000000"/>
          <w:lang w:eastAsia="ko-KR"/>
        </w:rPr>
        <w:t xml:space="preserve">, where </w:t>
      </w:r>
      <w:r>
        <w:rPr>
          <w:i/>
          <w:iCs/>
          <w:color w:val="000000"/>
          <w:lang w:eastAsia="ko-KR"/>
        </w:rPr>
        <w:t>V</w:t>
      </w:r>
      <w:r>
        <w:rPr>
          <w:color w:val="000000"/>
          <w:lang w:eastAsia="ko-KR"/>
        </w:rPr>
        <w:t xml:space="preserve"> = 28 for MCS table 1 and </w:t>
      </w:r>
      <w:r>
        <w:rPr>
          <w:i/>
          <w:iCs/>
          <w:color w:val="000000"/>
          <w:lang w:eastAsia="ko-KR"/>
        </w:rPr>
        <w:t>V</w:t>
      </w:r>
      <w:r>
        <w:rPr>
          <w:color w:val="000000"/>
          <w:lang w:eastAsia="ko-KR"/>
        </w:rPr>
        <w:t xml:space="preserve"> = 27 for MCS table 2, respectively, the MCS for PTRS time-density determination is obtained from the DCI for the same transport block in the initial transmission, which is smaller than or equal to V</w:t>
      </w:r>
      <w:ins w:id="139" w:author="Zhang, Yushu" w:date="2018-01-10T12:50:00Z">
        <w:r>
          <w:rPr>
            <w:color w:val="000000"/>
            <w:lang w:eastAsia="ko-KR"/>
          </w:rPr>
          <w:t xml:space="preserve">, if this DCI is used for retransmission. </w:t>
        </w:r>
        <w:r w:rsidRPr="00751571">
          <w:rPr>
            <w:color w:val="000000"/>
            <w:lang w:eastAsia="ko-KR"/>
          </w:rPr>
          <w:t>If this DCI is used for transmission of UCI on PUSCH without UL-SCH, the PTRS time-density is fixed to be every symbol</w:t>
        </w:r>
      </w:ins>
      <w:r w:rsidRPr="00751571">
        <w:rPr>
          <w:color w:val="000000"/>
          <w:lang w:eastAsia="ko-KR"/>
        </w:rPr>
        <w:t>.</w:t>
      </w:r>
    </w:p>
    <w:p w14:paraId="5D6F6393" w14:textId="77777777" w:rsidR="005B49B9" w:rsidRDefault="005B49B9" w:rsidP="005B49B9">
      <w:pPr>
        <w:ind w:firstLine="284"/>
        <w:jc w:val="both"/>
        <w:rPr>
          <w:sz w:val="22"/>
          <w:szCs w:val="22"/>
          <w:lang w:val="en-US" w:eastAsia="zh-CN"/>
        </w:rPr>
      </w:pPr>
      <w:r>
        <w:rPr>
          <w:sz w:val="22"/>
          <w:szCs w:val="22"/>
          <w:lang w:val="en-US" w:eastAsia="zh-CN"/>
        </w:rPr>
        <w:t>============= end of text proposals =========================</w:t>
      </w:r>
    </w:p>
    <w:p w14:paraId="0B651A41" w14:textId="29DDA05B" w:rsidR="005B49B9" w:rsidRDefault="005B49B9" w:rsidP="005B49B9">
      <w:pPr>
        <w:pStyle w:val="Heading2"/>
        <w:rPr>
          <w:lang w:val="en-US" w:eastAsia="zh-CN"/>
        </w:rPr>
      </w:pPr>
      <w:r>
        <w:rPr>
          <w:lang w:val="en-US" w:eastAsia="zh-CN"/>
        </w:rPr>
        <w:t xml:space="preserve">4.6 TP for PT-RS for DFT-s-OFDM </w:t>
      </w:r>
    </w:p>
    <w:p w14:paraId="340D1217" w14:textId="77777777" w:rsidR="005B49B9" w:rsidRDefault="005B49B9" w:rsidP="005B49B9">
      <w:pPr>
        <w:ind w:firstLine="284"/>
        <w:jc w:val="both"/>
        <w:rPr>
          <w:sz w:val="22"/>
          <w:szCs w:val="22"/>
          <w:lang w:val="en-US" w:eastAsia="zh-CN"/>
        </w:rPr>
      </w:pPr>
      <w:r>
        <w:rPr>
          <w:sz w:val="22"/>
          <w:szCs w:val="22"/>
          <w:lang w:val="en-US" w:eastAsia="zh-CN"/>
        </w:rPr>
        <w:t>============= Text Proposals in section 6.2.3 in 38.214 ===========</w:t>
      </w:r>
    </w:p>
    <w:p w14:paraId="747BD8E4" w14:textId="77777777" w:rsidR="005B49B9" w:rsidRDefault="005B49B9" w:rsidP="005B49B9">
      <w:pPr>
        <w:ind w:firstLine="284"/>
        <w:jc w:val="both"/>
        <w:rPr>
          <w:sz w:val="22"/>
          <w:szCs w:val="22"/>
          <w:lang w:val="en-US" w:eastAsia="zh-CN"/>
        </w:rPr>
      </w:pPr>
      <w:r w:rsidRPr="0048482F">
        <w:rPr>
          <w:color w:val="000000"/>
        </w:rPr>
        <w:t xml:space="preserve">When transform precoding is enabled and if a UE is configured with the higher layer parameter </w:t>
      </w:r>
      <w:r w:rsidRPr="0048482F">
        <w:rPr>
          <w:i/>
          <w:color w:val="000000"/>
        </w:rPr>
        <w:t xml:space="preserve">UL-PTRS-present-transform-precoding </w:t>
      </w:r>
      <w:r w:rsidRPr="0048482F">
        <w:rPr>
          <w:color w:val="000000"/>
        </w:rPr>
        <w:t xml:space="preserve">and if the higher layer parameters </w:t>
      </w:r>
      <w:r w:rsidRPr="0048482F">
        <w:rPr>
          <w:i/>
          <w:color w:val="000000"/>
        </w:rPr>
        <w:t>UL-PTRS-time-density-transform-precoding</w:t>
      </w:r>
      <w:r w:rsidRPr="0048482F">
        <w:rPr>
          <w:color w:val="000000"/>
        </w:rPr>
        <w:t xml:space="preserve"> and </w:t>
      </w:r>
      <w:r w:rsidRPr="0048482F">
        <w:rPr>
          <w:i/>
          <w:color w:val="000000"/>
        </w:rPr>
        <w:t>UL-PTRS-pre-DFT-density are configured</w:t>
      </w:r>
      <w:r w:rsidRPr="0048482F">
        <w:rPr>
          <w:color w:val="000000"/>
        </w:rPr>
        <w:t>, the UE shall assume the PT-RS antenna ports’ presence and pattern are a function of the corresponding scheduled bandwidth in a corresponding bandwidth part, as shown in Table 6.2.3-3. The UE shall assume no PT-RS is present when the number of scheduled RBs is less than or equal to N</w:t>
      </w:r>
      <w:r w:rsidRPr="0048482F">
        <w:rPr>
          <w:color w:val="000000"/>
          <w:vertAlign w:val="subscript"/>
        </w:rPr>
        <w:t>RB0</w:t>
      </w:r>
      <w:r w:rsidRPr="0048482F">
        <w:rPr>
          <w:color w:val="000000"/>
        </w:rPr>
        <w:t xml:space="preserve"> if N</w:t>
      </w:r>
      <w:r w:rsidRPr="0048482F">
        <w:rPr>
          <w:color w:val="000000"/>
          <w:vertAlign w:val="subscript"/>
        </w:rPr>
        <w:t>RB0</w:t>
      </w:r>
      <w:r w:rsidRPr="0048482F">
        <w:rPr>
          <w:color w:val="000000"/>
        </w:rPr>
        <w:t xml:space="preserve"> &gt; 0</w:t>
      </w:r>
      <w:ins w:id="140" w:author="Zhang, Yushu" w:date="2018-01-10T12:56:00Z">
        <w:r>
          <w:rPr>
            <w:color w:val="000000"/>
          </w:rPr>
          <w:t xml:space="preserve"> or the scheduled MCS is less th</w:t>
        </w:r>
      </w:ins>
      <w:ins w:id="141" w:author="Zhang, Yushu" w:date="2018-01-10T12:57:00Z">
        <w:r>
          <w:rPr>
            <w:color w:val="000000"/>
          </w:rPr>
          <w:t xml:space="preserve">an or equal to </w:t>
        </w:r>
        <w:r w:rsidRPr="0048482F">
          <w:rPr>
            <w:i/>
            <w:color w:val="000000"/>
            <w:lang w:eastAsia="ko-KR"/>
          </w:rPr>
          <w:t>ptrs-MCS</w:t>
        </w:r>
        <w:r>
          <w:rPr>
            <w:i/>
            <w:color w:val="000000"/>
            <w:vertAlign w:val="subscript"/>
            <w:lang w:eastAsia="ko-KR"/>
          </w:rPr>
          <w:t>1</w:t>
        </w:r>
      </w:ins>
      <w:r w:rsidRPr="0048482F">
        <w:rPr>
          <w:color w:val="000000"/>
        </w:rPr>
        <w:t>.</w:t>
      </w:r>
    </w:p>
    <w:p w14:paraId="4E3C892E" w14:textId="77777777" w:rsidR="005B49B9" w:rsidRDefault="005B49B9" w:rsidP="005B49B9">
      <w:pPr>
        <w:ind w:firstLine="284"/>
        <w:jc w:val="both"/>
        <w:rPr>
          <w:sz w:val="22"/>
          <w:szCs w:val="22"/>
          <w:lang w:val="en-US" w:eastAsia="zh-CN"/>
        </w:rPr>
      </w:pPr>
      <w:r>
        <w:rPr>
          <w:sz w:val="22"/>
          <w:szCs w:val="22"/>
          <w:lang w:val="en-US" w:eastAsia="zh-CN"/>
        </w:rPr>
        <w:t>============= end of text proposals =========================</w:t>
      </w:r>
    </w:p>
    <w:p w14:paraId="05D83324"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21FA3173" w14:textId="49257EBF" w:rsidR="009B0D80" w:rsidRDefault="00D3527F" w:rsidP="00385141">
      <w:pPr>
        <w:numPr>
          <w:ilvl w:val="0"/>
          <w:numId w:val="2"/>
        </w:numPr>
        <w:rPr>
          <w:sz w:val="22"/>
          <w:szCs w:val="22"/>
          <w:lang w:val="en-US" w:eastAsia="zh-CN"/>
        </w:rPr>
      </w:pPr>
      <w:r>
        <w:rPr>
          <w:sz w:val="22"/>
          <w:szCs w:val="22"/>
          <w:lang w:val="en-US" w:eastAsia="zh-CN"/>
        </w:rPr>
        <w:t xml:space="preserve">Chairman Notes RAN1 </w:t>
      </w:r>
      <w:r w:rsidR="00DA6759">
        <w:rPr>
          <w:sz w:val="22"/>
          <w:szCs w:val="22"/>
          <w:lang w:val="en-US" w:eastAsia="zh-CN"/>
        </w:rPr>
        <w:t>#91</w:t>
      </w:r>
    </w:p>
    <w:p w14:paraId="44D2CCCD" w14:textId="39817FE5" w:rsidR="003D2F94" w:rsidRDefault="003D2F94" w:rsidP="003D2F94">
      <w:pPr>
        <w:numPr>
          <w:ilvl w:val="0"/>
          <w:numId w:val="2"/>
        </w:numPr>
        <w:rPr>
          <w:sz w:val="22"/>
          <w:szCs w:val="22"/>
          <w:lang w:val="en-US" w:eastAsia="zh-CN"/>
        </w:rPr>
      </w:pPr>
      <w:r>
        <w:rPr>
          <w:rFonts w:hint="eastAsia"/>
          <w:sz w:val="22"/>
          <w:szCs w:val="22"/>
          <w:lang w:val="en-US" w:eastAsia="zh-CN"/>
        </w:rPr>
        <w:t>R1</w:t>
      </w:r>
      <w:r>
        <w:rPr>
          <w:sz w:val="22"/>
          <w:szCs w:val="22"/>
          <w:lang w:val="en-US" w:eastAsia="zh-CN"/>
        </w:rPr>
        <w:t xml:space="preserve">-103331. </w:t>
      </w:r>
      <w:r w:rsidRPr="003D2F94">
        <w:rPr>
          <w:sz w:val="22"/>
          <w:szCs w:val="22"/>
          <w:lang w:val="en-US" w:eastAsia="zh-CN"/>
        </w:rPr>
        <w:t>Reply LS on CSI RS boosting impact on BS transmission distortion</w:t>
      </w:r>
      <w:r>
        <w:rPr>
          <w:sz w:val="22"/>
          <w:szCs w:val="22"/>
          <w:lang w:val="en-US" w:eastAsia="zh-CN"/>
        </w:rPr>
        <w:t>. NSN, Huawei</w:t>
      </w:r>
    </w:p>
    <w:sectPr w:rsidR="003D2F94" w:rsidSect="00733B1F">
      <w:headerReference w:type="even" r:id="rId83"/>
      <w:footerReference w:type="even" r:id="rId84"/>
      <w:footerReference w:type="default" r:id="rId85"/>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70215E" w14:textId="77777777" w:rsidR="00186658" w:rsidRDefault="00186658">
      <w:r>
        <w:separator/>
      </w:r>
    </w:p>
  </w:endnote>
  <w:endnote w:type="continuationSeparator" w:id="0">
    <w:p w14:paraId="071F1724" w14:textId="77777777" w:rsidR="00186658" w:rsidRDefault="001866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003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7354B" w14:textId="77777777" w:rsidR="00186658" w:rsidRDefault="0018665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186658" w:rsidRDefault="00186658"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A0B2DB" w14:textId="77777777" w:rsidR="00186658" w:rsidRDefault="0018665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C5649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56491">
      <w:rPr>
        <w:rStyle w:val="PageNumber"/>
      </w:rPr>
      <w:t>11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5E8BE0" w14:textId="77777777" w:rsidR="00186658" w:rsidRDefault="00186658">
      <w:r>
        <w:separator/>
      </w:r>
    </w:p>
  </w:footnote>
  <w:footnote w:type="continuationSeparator" w:id="0">
    <w:p w14:paraId="439D2973" w14:textId="77777777" w:rsidR="00186658" w:rsidRDefault="001866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DE732E" w14:textId="77777777" w:rsidR="00186658" w:rsidRDefault="0018665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445E04"/>
    <w:multiLevelType w:val="hybridMultilevel"/>
    <w:tmpl w:val="0E50921A"/>
    <w:lvl w:ilvl="0" w:tplc="720CB8D2">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0AC74EC"/>
    <w:multiLevelType w:val="hybridMultilevel"/>
    <w:tmpl w:val="8B9431C0"/>
    <w:lvl w:ilvl="0" w:tplc="9C8041F8">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78244D"/>
    <w:multiLevelType w:val="hybridMultilevel"/>
    <w:tmpl w:val="8A0EBF80"/>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7A91F40"/>
    <w:multiLevelType w:val="hybridMultilevel"/>
    <w:tmpl w:val="0F5A2DBC"/>
    <w:lvl w:ilvl="0" w:tplc="E0025060">
      <w:start w:val="1"/>
      <w:numFmt w:val="bullet"/>
      <w:lvlText w:val="•"/>
      <w:lvlJc w:val="left"/>
      <w:pPr>
        <w:tabs>
          <w:tab w:val="num" w:pos="720"/>
        </w:tabs>
        <w:ind w:left="720" w:hanging="360"/>
      </w:pPr>
      <w:rPr>
        <w:rFonts w:ascii="Arial" w:hAnsi="Arial" w:hint="default"/>
      </w:rPr>
    </w:lvl>
    <w:lvl w:ilvl="1" w:tplc="F66AC09E" w:tentative="1">
      <w:start w:val="1"/>
      <w:numFmt w:val="bullet"/>
      <w:lvlText w:val="•"/>
      <w:lvlJc w:val="left"/>
      <w:pPr>
        <w:tabs>
          <w:tab w:val="num" w:pos="1440"/>
        </w:tabs>
        <w:ind w:left="1440" w:hanging="360"/>
      </w:pPr>
      <w:rPr>
        <w:rFonts w:ascii="Arial" w:hAnsi="Arial" w:hint="default"/>
      </w:rPr>
    </w:lvl>
    <w:lvl w:ilvl="2" w:tplc="0D8C369E" w:tentative="1">
      <w:start w:val="1"/>
      <w:numFmt w:val="bullet"/>
      <w:lvlText w:val="•"/>
      <w:lvlJc w:val="left"/>
      <w:pPr>
        <w:tabs>
          <w:tab w:val="num" w:pos="2160"/>
        </w:tabs>
        <w:ind w:left="2160" w:hanging="360"/>
      </w:pPr>
      <w:rPr>
        <w:rFonts w:ascii="Arial" w:hAnsi="Arial" w:hint="default"/>
      </w:rPr>
    </w:lvl>
    <w:lvl w:ilvl="3" w:tplc="92FC6D64" w:tentative="1">
      <w:start w:val="1"/>
      <w:numFmt w:val="bullet"/>
      <w:lvlText w:val="•"/>
      <w:lvlJc w:val="left"/>
      <w:pPr>
        <w:tabs>
          <w:tab w:val="num" w:pos="2880"/>
        </w:tabs>
        <w:ind w:left="2880" w:hanging="360"/>
      </w:pPr>
      <w:rPr>
        <w:rFonts w:ascii="Arial" w:hAnsi="Arial" w:hint="default"/>
      </w:rPr>
    </w:lvl>
    <w:lvl w:ilvl="4" w:tplc="27FE9C40" w:tentative="1">
      <w:start w:val="1"/>
      <w:numFmt w:val="bullet"/>
      <w:lvlText w:val="•"/>
      <w:lvlJc w:val="left"/>
      <w:pPr>
        <w:tabs>
          <w:tab w:val="num" w:pos="3600"/>
        </w:tabs>
        <w:ind w:left="3600" w:hanging="360"/>
      </w:pPr>
      <w:rPr>
        <w:rFonts w:ascii="Arial" w:hAnsi="Arial" w:hint="default"/>
      </w:rPr>
    </w:lvl>
    <w:lvl w:ilvl="5" w:tplc="F0B29C24" w:tentative="1">
      <w:start w:val="1"/>
      <w:numFmt w:val="bullet"/>
      <w:lvlText w:val="•"/>
      <w:lvlJc w:val="left"/>
      <w:pPr>
        <w:tabs>
          <w:tab w:val="num" w:pos="4320"/>
        </w:tabs>
        <w:ind w:left="4320" w:hanging="360"/>
      </w:pPr>
      <w:rPr>
        <w:rFonts w:ascii="Arial" w:hAnsi="Arial" w:hint="default"/>
      </w:rPr>
    </w:lvl>
    <w:lvl w:ilvl="6" w:tplc="B7CC93F8" w:tentative="1">
      <w:start w:val="1"/>
      <w:numFmt w:val="bullet"/>
      <w:lvlText w:val="•"/>
      <w:lvlJc w:val="left"/>
      <w:pPr>
        <w:tabs>
          <w:tab w:val="num" w:pos="5040"/>
        </w:tabs>
        <w:ind w:left="5040" w:hanging="360"/>
      </w:pPr>
      <w:rPr>
        <w:rFonts w:ascii="Arial" w:hAnsi="Arial" w:hint="default"/>
      </w:rPr>
    </w:lvl>
    <w:lvl w:ilvl="7" w:tplc="3FEA6FD0" w:tentative="1">
      <w:start w:val="1"/>
      <w:numFmt w:val="bullet"/>
      <w:lvlText w:val="•"/>
      <w:lvlJc w:val="left"/>
      <w:pPr>
        <w:tabs>
          <w:tab w:val="num" w:pos="5760"/>
        </w:tabs>
        <w:ind w:left="5760" w:hanging="360"/>
      </w:pPr>
      <w:rPr>
        <w:rFonts w:ascii="Arial" w:hAnsi="Arial" w:hint="default"/>
      </w:rPr>
    </w:lvl>
    <w:lvl w:ilvl="8" w:tplc="EB8616F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902E50"/>
    <w:multiLevelType w:val="hybridMultilevel"/>
    <w:tmpl w:val="F60479E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09290A9B"/>
    <w:multiLevelType w:val="hybridMultilevel"/>
    <w:tmpl w:val="3C12FA1A"/>
    <w:lvl w:ilvl="0" w:tplc="67F46DF4">
      <w:start w:val="1"/>
      <w:numFmt w:val="bullet"/>
      <w:lvlText w:val="•"/>
      <w:lvlJc w:val="left"/>
      <w:pPr>
        <w:tabs>
          <w:tab w:val="num" w:pos="720"/>
        </w:tabs>
        <w:ind w:left="720" w:hanging="360"/>
      </w:pPr>
      <w:rPr>
        <w:rFonts w:ascii="Arial" w:hAnsi="Arial" w:hint="default"/>
      </w:rPr>
    </w:lvl>
    <w:lvl w:ilvl="1" w:tplc="98687E06">
      <w:start w:val="78"/>
      <w:numFmt w:val="bullet"/>
      <w:lvlText w:val="–"/>
      <w:lvlJc w:val="left"/>
      <w:pPr>
        <w:tabs>
          <w:tab w:val="num" w:pos="1440"/>
        </w:tabs>
        <w:ind w:left="1440" w:hanging="360"/>
      </w:pPr>
      <w:rPr>
        <w:rFonts w:ascii="Arial" w:hAnsi="Arial" w:hint="default"/>
      </w:rPr>
    </w:lvl>
    <w:lvl w:ilvl="2" w:tplc="498E1BEA">
      <w:start w:val="78"/>
      <w:numFmt w:val="bullet"/>
      <w:lvlText w:val="•"/>
      <w:lvlJc w:val="left"/>
      <w:pPr>
        <w:tabs>
          <w:tab w:val="num" w:pos="2160"/>
        </w:tabs>
        <w:ind w:left="2160" w:hanging="360"/>
      </w:pPr>
      <w:rPr>
        <w:rFonts w:ascii="Arial" w:hAnsi="Arial" w:hint="default"/>
      </w:rPr>
    </w:lvl>
    <w:lvl w:ilvl="3" w:tplc="61EC0420">
      <w:start w:val="78"/>
      <w:numFmt w:val="bullet"/>
      <w:lvlText w:val="–"/>
      <w:lvlJc w:val="left"/>
      <w:pPr>
        <w:tabs>
          <w:tab w:val="num" w:pos="2880"/>
        </w:tabs>
        <w:ind w:left="2880" w:hanging="360"/>
      </w:pPr>
      <w:rPr>
        <w:rFonts w:ascii="Arial" w:hAnsi="Arial" w:hint="default"/>
      </w:rPr>
    </w:lvl>
    <w:lvl w:ilvl="4" w:tplc="77AEDD44" w:tentative="1">
      <w:start w:val="1"/>
      <w:numFmt w:val="bullet"/>
      <w:lvlText w:val="•"/>
      <w:lvlJc w:val="left"/>
      <w:pPr>
        <w:tabs>
          <w:tab w:val="num" w:pos="3600"/>
        </w:tabs>
        <w:ind w:left="3600" w:hanging="360"/>
      </w:pPr>
      <w:rPr>
        <w:rFonts w:ascii="Arial" w:hAnsi="Arial" w:hint="default"/>
      </w:rPr>
    </w:lvl>
    <w:lvl w:ilvl="5" w:tplc="21F4E66E" w:tentative="1">
      <w:start w:val="1"/>
      <w:numFmt w:val="bullet"/>
      <w:lvlText w:val="•"/>
      <w:lvlJc w:val="left"/>
      <w:pPr>
        <w:tabs>
          <w:tab w:val="num" w:pos="4320"/>
        </w:tabs>
        <w:ind w:left="4320" w:hanging="360"/>
      </w:pPr>
      <w:rPr>
        <w:rFonts w:ascii="Arial" w:hAnsi="Arial" w:hint="default"/>
      </w:rPr>
    </w:lvl>
    <w:lvl w:ilvl="6" w:tplc="91C80A32" w:tentative="1">
      <w:start w:val="1"/>
      <w:numFmt w:val="bullet"/>
      <w:lvlText w:val="•"/>
      <w:lvlJc w:val="left"/>
      <w:pPr>
        <w:tabs>
          <w:tab w:val="num" w:pos="5040"/>
        </w:tabs>
        <w:ind w:left="5040" w:hanging="360"/>
      </w:pPr>
      <w:rPr>
        <w:rFonts w:ascii="Arial" w:hAnsi="Arial" w:hint="default"/>
      </w:rPr>
    </w:lvl>
    <w:lvl w:ilvl="7" w:tplc="7F160ED6" w:tentative="1">
      <w:start w:val="1"/>
      <w:numFmt w:val="bullet"/>
      <w:lvlText w:val="•"/>
      <w:lvlJc w:val="left"/>
      <w:pPr>
        <w:tabs>
          <w:tab w:val="num" w:pos="5760"/>
        </w:tabs>
        <w:ind w:left="5760" w:hanging="360"/>
      </w:pPr>
      <w:rPr>
        <w:rFonts w:ascii="Arial" w:hAnsi="Arial" w:hint="default"/>
      </w:rPr>
    </w:lvl>
    <w:lvl w:ilvl="8" w:tplc="86C6E41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B922467"/>
    <w:multiLevelType w:val="hybridMultilevel"/>
    <w:tmpl w:val="F822E50A"/>
    <w:lvl w:ilvl="0" w:tplc="75B06F86">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0C4B3A36"/>
    <w:multiLevelType w:val="hybridMultilevel"/>
    <w:tmpl w:val="E0AEECAA"/>
    <w:lvl w:ilvl="0" w:tplc="E83E4334">
      <w:start w:val="1"/>
      <w:numFmt w:val="bullet"/>
      <w:lvlText w:val="•"/>
      <w:lvlJc w:val="left"/>
      <w:pPr>
        <w:tabs>
          <w:tab w:val="num" w:pos="432"/>
        </w:tabs>
        <w:ind w:left="432" w:hanging="360"/>
      </w:pPr>
      <w:rPr>
        <w:rFonts w:ascii="Arial" w:hAnsi="Arial" w:hint="default"/>
      </w:rPr>
    </w:lvl>
    <w:lvl w:ilvl="1" w:tplc="B5DC3C7C">
      <w:start w:val="57"/>
      <w:numFmt w:val="bullet"/>
      <w:lvlText w:val="–"/>
      <w:lvlJc w:val="left"/>
      <w:pPr>
        <w:tabs>
          <w:tab w:val="num" w:pos="1152"/>
        </w:tabs>
        <w:ind w:left="1152" w:hanging="360"/>
      </w:pPr>
      <w:rPr>
        <w:rFonts w:ascii="Arial" w:hAnsi="Arial" w:hint="default"/>
      </w:rPr>
    </w:lvl>
    <w:lvl w:ilvl="2" w:tplc="D458C6AA">
      <w:numFmt w:val="bullet"/>
      <w:lvlText w:val="-"/>
      <w:lvlJc w:val="left"/>
      <w:pPr>
        <w:ind w:left="1872" w:hanging="360"/>
      </w:pPr>
      <w:rPr>
        <w:rFonts w:ascii="Times" w:eastAsia="Batang" w:hAnsi="Times" w:cs="Times New Roman" w:hint="default"/>
      </w:rPr>
    </w:lvl>
    <w:lvl w:ilvl="3" w:tplc="5D98E330" w:tentative="1">
      <w:start w:val="1"/>
      <w:numFmt w:val="bullet"/>
      <w:lvlText w:val="•"/>
      <w:lvlJc w:val="left"/>
      <w:pPr>
        <w:tabs>
          <w:tab w:val="num" w:pos="2592"/>
        </w:tabs>
        <w:ind w:left="2592" w:hanging="360"/>
      </w:pPr>
      <w:rPr>
        <w:rFonts w:ascii="Arial" w:hAnsi="Arial" w:hint="default"/>
      </w:rPr>
    </w:lvl>
    <w:lvl w:ilvl="4" w:tplc="2564F724" w:tentative="1">
      <w:start w:val="1"/>
      <w:numFmt w:val="bullet"/>
      <w:lvlText w:val="•"/>
      <w:lvlJc w:val="left"/>
      <w:pPr>
        <w:tabs>
          <w:tab w:val="num" w:pos="3312"/>
        </w:tabs>
        <w:ind w:left="3312" w:hanging="360"/>
      </w:pPr>
      <w:rPr>
        <w:rFonts w:ascii="Arial" w:hAnsi="Arial" w:hint="default"/>
      </w:rPr>
    </w:lvl>
    <w:lvl w:ilvl="5" w:tplc="C3C287C0" w:tentative="1">
      <w:start w:val="1"/>
      <w:numFmt w:val="bullet"/>
      <w:lvlText w:val="•"/>
      <w:lvlJc w:val="left"/>
      <w:pPr>
        <w:tabs>
          <w:tab w:val="num" w:pos="4032"/>
        </w:tabs>
        <w:ind w:left="4032" w:hanging="360"/>
      </w:pPr>
      <w:rPr>
        <w:rFonts w:ascii="Arial" w:hAnsi="Arial" w:hint="default"/>
      </w:rPr>
    </w:lvl>
    <w:lvl w:ilvl="6" w:tplc="6D329176" w:tentative="1">
      <w:start w:val="1"/>
      <w:numFmt w:val="bullet"/>
      <w:lvlText w:val="•"/>
      <w:lvlJc w:val="left"/>
      <w:pPr>
        <w:tabs>
          <w:tab w:val="num" w:pos="4752"/>
        </w:tabs>
        <w:ind w:left="4752" w:hanging="360"/>
      </w:pPr>
      <w:rPr>
        <w:rFonts w:ascii="Arial" w:hAnsi="Arial" w:hint="default"/>
      </w:rPr>
    </w:lvl>
    <w:lvl w:ilvl="7" w:tplc="EB581C76" w:tentative="1">
      <w:start w:val="1"/>
      <w:numFmt w:val="bullet"/>
      <w:lvlText w:val="•"/>
      <w:lvlJc w:val="left"/>
      <w:pPr>
        <w:tabs>
          <w:tab w:val="num" w:pos="5472"/>
        </w:tabs>
        <w:ind w:left="5472" w:hanging="360"/>
      </w:pPr>
      <w:rPr>
        <w:rFonts w:ascii="Arial" w:hAnsi="Arial" w:hint="default"/>
      </w:rPr>
    </w:lvl>
    <w:lvl w:ilvl="8" w:tplc="41B8B52C" w:tentative="1">
      <w:start w:val="1"/>
      <w:numFmt w:val="bullet"/>
      <w:lvlText w:val="•"/>
      <w:lvlJc w:val="left"/>
      <w:pPr>
        <w:tabs>
          <w:tab w:val="num" w:pos="6192"/>
        </w:tabs>
        <w:ind w:left="6192" w:hanging="360"/>
      </w:pPr>
      <w:rPr>
        <w:rFonts w:ascii="Arial" w:hAnsi="Arial" w:hint="default"/>
      </w:rPr>
    </w:lvl>
  </w:abstractNum>
  <w:abstractNum w:abstractNumId="11" w15:restartNumberingAfterBreak="0">
    <w:nsid w:val="0D2331B9"/>
    <w:multiLevelType w:val="hybridMultilevel"/>
    <w:tmpl w:val="9FE8F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F89219E"/>
    <w:multiLevelType w:val="hybridMultilevel"/>
    <w:tmpl w:val="B382F71C"/>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FE14EBA"/>
    <w:multiLevelType w:val="hybridMultilevel"/>
    <w:tmpl w:val="EE0CE19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10357A53"/>
    <w:multiLevelType w:val="hybridMultilevel"/>
    <w:tmpl w:val="333E373A"/>
    <w:lvl w:ilvl="0" w:tplc="3E14E602">
      <w:start w:val="1"/>
      <w:numFmt w:val="bullet"/>
      <w:lvlText w:val="•"/>
      <w:lvlJc w:val="left"/>
      <w:pPr>
        <w:tabs>
          <w:tab w:val="num" w:pos="720"/>
        </w:tabs>
        <w:ind w:left="720" w:hanging="360"/>
      </w:pPr>
      <w:rPr>
        <w:rFonts w:ascii="Arial" w:hAnsi="Arial" w:hint="default"/>
      </w:rPr>
    </w:lvl>
    <w:lvl w:ilvl="1" w:tplc="6A8E682A" w:tentative="1">
      <w:start w:val="1"/>
      <w:numFmt w:val="bullet"/>
      <w:lvlText w:val="•"/>
      <w:lvlJc w:val="left"/>
      <w:pPr>
        <w:tabs>
          <w:tab w:val="num" w:pos="1440"/>
        </w:tabs>
        <w:ind w:left="1440" w:hanging="360"/>
      </w:pPr>
      <w:rPr>
        <w:rFonts w:ascii="Arial" w:hAnsi="Arial" w:hint="default"/>
      </w:rPr>
    </w:lvl>
    <w:lvl w:ilvl="2" w:tplc="9C502CC0" w:tentative="1">
      <w:start w:val="1"/>
      <w:numFmt w:val="bullet"/>
      <w:lvlText w:val="•"/>
      <w:lvlJc w:val="left"/>
      <w:pPr>
        <w:tabs>
          <w:tab w:val="num" w:pos="2160"/>
        </w:tabs>
        <w:ind w:left="2160" w:hanging="360"/>
      </w:pPr>
      <w:rPr>
        <w:rFonts w:ascii="Arial" w:hAnsi="Arial" w:hint="default"/>
      </w:rPr>
    </w:lvl>
    <w:lvl w:ilvl="3" w:tplc="3AEAA56A" w:tentative="1">
      <w:start w:val="1"/>
      <w:numFmt w:val="bullet"/>
      <w:lvlText w:val="•"/>
      <w:lvlJc w:val="left"/>
      <w:pPr>
        <w:tabs>
          <w:tab w:val="num" w:pos="2880"/>
        </w:tabs>
        <w:ind w:left="2880" w:hanging="360"/>
      </w:pPr>
      <w:rPr>
        <w:rFonts w:ascii="Arial" w:hAnsi="Arial" w:hint="default"/>
      </w:rPr>
    </w:lvl>
    <w:lvl w:ilvl="4" w:tplc="6F72ED32" w:tentative="1">
      <w:start w:val="1"/>
      <w:numFmt w:val="bullet"/>
      <w:lvlText w:val="•"/>
      <w:lvlJc w:val="left"/>
      <w:pPr>
        <w:tabs>
          <w:tab w:val="num" w:pos="3600"/>
        </w:tabs>
        <w:ind w:left="3600" w:hanging="360"/>
      </w:pPr>
      <w:rPr>
        <w:rFonts w:ascii="Arial" w:hAnsi="Arial" w:hint="default"/>
      </w:rPr>
    </w:lvl>
    <w:lvl w:ilvl="5" w:tplc="497695B4" w:tentative="1">
      <w:start w:val="1"/>
      <w:numFmt w:val="bullet"/>
      <w:lvlText w:val="•"/>
      <w:lvlJc w:val="left"/>
      <w:pPr>
        <w:tabs>
          <w:tab w:val="num" w:pos="4320"/>
        </w:tabs>
        <w:ind w:left="4320" w:hanging="360"/>
      </w:pPr>
      <w:rPr>
        <w:rFonts w:ascii="Arial" w:hAnsi="Arial" w:hint="default"/>
      </w:rPr>
    </w:lvl>
    <w:lvl w:ilvl="6" w:tplc="B88C6134" w:tentative="1">
      <w:start w:val="1"/>
      <w:numFmt w:val="bullet"/>
      <w:lvlText w:val="•"/>
      <w:lvlJc w:val="left"/>
      <w:pPr>
        <w:tabs>
          <w:tab w:val="num" w:pos="5040"/>
        </w:tabs>
        <w:ind w:left="5040" w:hanging="360"/>
      </w:pPr>
      <w:rPr>
        <w:rFonts w:ascii="Arial" w:hAnsi="Arial" w:hint="default"/>
      </w:rPr>
    </w:lvl>
    <w:lvl w:ilvl="7" w:tplc="755000FA" w:tentative="1">
      <w:start w:val="1"/>
      <w:numFmt w:val="bullet"/>
      <w:lvlText w:val="•"/>
      <w:lvlJc w:val="left"/>
      <w:pPr>
        <w:tabs>
          <w:tab w:val="num" w:pos="5760"/>
        </w:tabs>
        <w:ind w:left="5760" w:hanging="360"/>
      </w:pPr>
      <w:rPr>
        <w:rFonts w:ascii="Arial" w:hAnsi="Arial" w:hint="default"/>
      </w:rPr>
    </w:lvl>
    <w:lvl w:ilvl="8" w:tplc="D248ACF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06A6B89"/>
    <w:multiLevelType w:val="hybridMultilevel"/>
    <w:tmpl w:val="7764AE52"/>
    <w:lvl w:ilvl="0" w:tplc="06F661D8">
      <w:start w:val="1"/>
      <w:numFmt w:val="bullet"/>
      <w:lvlText w:val="•"/>
      <w:lvlJc w:val="left"/>
      <w:pPr>
        <w:tabs>
          <w:tab w:val="num" w:pos="720"/>
        </w:tabs>
        <w:ind w:left="720" w:hanging="360"/>
      </w:pPr>
      <w:rPr>
        <w:rFonts w:ascii="Arial" w:hAnsi="Arial" w:hint="default"/>
      </w:rPr>
    </w:lvl>
    <w:lvl w:ilvl="1" w:tplc="0012123C">
      <w:start w:val="6522"/>
      <w:numFmt w:val="bullet"/>
      <w:lvlText w:val="–"/>
      <w:lvlJc w:val="left"/>
      <w:pPr>
        <w:tabs>
          <w:tab w:val="num" w:pos="1440"/>
        </w:tabs>
        <w:ind w:left="1440" w:hanging="360"/>
      </w:pPr>
      <w:rPr>
        <w:rFonts w:ascii="Arial" w:hAnsi="Arial" w:hint="default"/>
      </w:rPr>
    </w:lvl>
    <w:lvl w:ilvl="2" w:tplc="F1E8F9FA">
      <w:start w:val="6522"/>
      <w:numFmt w:val="bullet"/>
      <w:lvlText w:val="•"/>
      <w:lvlJc w:val="left"/>
      <w:pPr>
        <w:tabs>
          <w:tab w:val="num" w:pos="2160"/>
        </w:tabs>
        <w:ind w:left="2160" w:hanging="360"/>
      </w:pPr>
      <w:rPr>
        <w:rFonts w:ascii="Arial" w:hAnsi="Arial" w:hint="default"/>
      </w:rPr>
    </w:lvl>
    <w:lvl w:ilvl="3" w:tplc="6F98980A">
      <w:start w:val="6522"/>
      <w:numFmt w:val="bullet"/>
      <w:lvlText w:val="–"/>
      <w:lvlJc w:val="left"/>
      <w:pPr>
        <w:tabs>
          <w:tab w:val="num" w:pos="2880"/>
        </w:tabs>
        <w:ind w:left="2880" w:hanging="360"/>
      </w:pPr>
      <w:rPr>
        <w:rFonts w:ascii="Arial" w:hAnsi="Arial" w:hint="default"/>
      </w:rPr>
    </w:lvl>
    <w:lvl w:ilvl="4" w:tplc="464AE016">
      <w:start w:val="1"/>
      <w:numFmt w:val="bullet"/>
      <w:lvlText w:val="•"/>
      <w:lvlJc w:val="left"/>
      <w:pPr>
        <w:tabs>
          <w:tab w:val="num" w:pos="3600"/>
        </w:tabs>
        <w:ind w:left="3600" w:hanging="360"/>
      </w:pPr>
      <w:rPr>
        <w:rFonts w:ascii="Arial" w:hAnsi="Arial" w:hint="default"/>
      </w:rPr>
    </w:lvl>
    <w:lvl w:ilvl="5" w:tplc="680E6B62" w:tentative="1">
      <w:start w:val="1"/>
      <w:numFmt w:val="bullet"/>
      <w:lvlText w:val="•"/>
      <w:lvlJc w:val="left"/>
      <w:pPr>
        <w:tabs>
          <w:tab w:val="num" w:pos="4320"/>
        </w:tabs>
        <w:ind w:left="4320" w:hanging="360"/>
      </w:pPr>
      <w:rPr>
        <w:rFonts w:ascii="Arial" w:hAnsi="Arial" w:hint="default"/>
      </w:rPr>
    </w:lvl>
    <w:lvl w:ilvl="6" w:tplc="0DBEAE90" w:tentative="1">
      <w:start w:val="1"/>
      <w:numFmt w:val="bullet"/>
      <w:lvlText w:val="•"/>
      <w:lvlJc w:val="left"/>
      <w:pPr>
        <w:tabs>
          <w:tab w:val="num" w:pos="5040"/>
        </w:tabs>
        <w:ind w:left="5040" w:hanging="360"/>
      </w:pPr>
      <w:rPr>
        <w:rFonts w:ascii="Arial" w:hAnsi="Arial" w:hint="default"/>
      </w:rPr>
    </w:lvl>
    <w:lvl w:ilvl="7" w:tplc="65EA1EE8" w:tentative="1">
      <w:start w:val="1"/>
      <w:numFmt w:val="bullet"/>
      <w:lvlText w:val="•"/>
      <w:lvlJc w:val="left"/>
      <w:pPr>
        <w:tabs>
          <w:tab w:val="num" w:pos="5760"/>
        </w:tabs>
        <w:ind w:left="5760" w:hanging="360"/>
      </w:pPr>
      <w:rPr>
        <w:rFonts w:ascii="Arial" w:hAnsi="Arial" w:hint="default"/>
      </w:rPr>
    </w:lvl>
    <w:lvl w:ilvl="8" w:tplc="2BDC231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4F07D86"/>
    <w:multiLevelType w:val="hybridMultilevel"/>
    <w:tmpl w:val="A7F010E2"/>
    <w:lvl w:ilvl="0" w:tplc="0430E618">
      <w:start w:val="1"/>
      <w:numFmt w:val="bullet"/>
      <w:lvlText w:val="•"/>
      <w:lvlJc w:val="left"/>
      <w:pPr>
        <w:ind w:left="708" w:hanging="420"/>
      </w:pPr>
      <w:rPr>
        <w:rFonts w:ascii="Arial" w:hAnsi="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7" w15:restartNumberingAfterBreak="0">
    <w:nsid w:val="1D2435B4"/>
    <w:multiLevelType w:val="hybridMultilevel"/>
    <w:tmpl w:val="107497D6"/>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0" w15:restartNumberingAfterBreak="0">
    <w:nsid w:val="27E07FAB"/>
    <w:multiLevelType w:val="hybridMultilevel"/>
    <w:tmpl w:val="4E768776"/>
    <w:lvl w:ilvl="0" w:tplc="1E260F68">
      <w:start w:val="1"/>
      <w:numFmt w:val="bullet"/>
      <w:lvlText w:val="•"/>
      <w:lvlJc w:val="left"/>
      <w:pPr>
        <w:tabs>
          <w:tab w:val="num" w:pos="720"/>
        </w:tabs>
        <w:ind w:left="720" w:hanging="360"/>
      </w:pPr>
      <w:rPr>
        <w:rFonts w:ascii="Arial" w:hAnsi="Arial" w:hint="default"/>
      </w:rPr>
    </w:lvl>
    <w:lvl w:ilvl="1" w:tplc="846450F8">
      <w:numFmt w:val="bullet"/>
      <w:lvlText w:val="–"/>
      <w:lvlJc w:val="left"/>
      <w:pPr>
        <w:tabs>
          <w:tab w:val="num" w:pos="1440"/>
        </w:tabs>
        <w:ind w:left="1440" w:hanging="360"/>
      </w:pPr>
      <w:rPr>
        <w:rFonts w:ascii="Arial" w:hAnsi="Arial" w:hint="default"/>
      </w:rPr>
    </w:lvl>
    <w:lvl w:ilvl="2" w:tplc="8B164B00">
      <w:numFmt w:val="bullet"/>
      <w:lvlText w:val="•"/>
      <w:lvlJc w:val="left"/>
      <w:pPr>
        <w:tabs>
          <w:tab w:val="num" w:pos="2160"/>
        </w:tabs>
        <w:ind w:left="2160" w:hanging="360"/>
      </w:pPr>
      <w:rPr>
        <w:rFonts w:ascii="Arial" w:hAnsi="Arial" w:hint="default"/>
      </w:rPr>
    </w:lvl>
    <w:lvl w:ilvl="3" w:tplc="AAC01D00">
      <w:numFmt w:val="bullet"/>
      <w:lvlText w:val="–"/>
      <w:lvlJc w:val="left"/>
      <w:pPr>
        <w:tabs>
          <w:tab w:val="num" w:pos="2880"/>
        </w:tabs>
        <w:ind w:left="2880" w:hanging="360"/>
      </w:pPr>
      <w:rPr>
        <w:rFonts w:ascii="Arial" w:hAnsi="Arial" w:hint="default"/>
      </w:rPr>
    </w:lvl>
    <w:lvl w:ilvl="4" w:tplc="E0AA7FEC" w:tentative="1">
      <w:start w:val="1"/>
      <w:numFmt w:val="bullet"/>
      <w:lvlText w:val="•"/>
      <w:lvlJc w:val="left"/>
      <w:pPr>
        <w:tabs>
          <w:tab w:val="num" w:pos="3600"/>
        </w:tabs>
        <w:ind w:left="3600" w:hanging="360"/>
      </w:pPr>
      <w:rPr>
        <w:rFonts w:ascii="Arial" w:hAnsi="Arial" w:hint="default"/>
      </w:rPr>
    </w:lvl>
    <w:lvl w:ilvl="5" w:tplc="1DB6481E" w:tentative="1">
      <w:start w:val="1"/>
      <w:numFmt w:val="bullet"/>
      <w:lvlText w:val="•"/>
      <w:lvlJc w:val="left"/>
      <w:pPr>
        <w:tabs>
          <w:tab w:val="num" w:pos="4320"/>
        </w:tabs>
        <w:ind w:left="4320" w:hanging="360"/>
      </w:pPr>
      <w:rPr>
        <w:rFonts w:ascii="Arial" w:hAnsi="Arial" w:hint="default"/>
      </w:rPr>
    </w:lvl>
    <w:lvl w:ilvl="6" w:tplc="260035CC" w:tentative="1">
      <w:start w:val="1"/>
      <w:numFmt w:val="bullet"/>
      <w:lvlText w:val="•"/>
      <w:lvlJc w:val="left"/>
      <w:pPr>
        <w:tabs>
          <w:tab w:val="num" w:pos="5040"/>
        </w:tabs>
        <w:ind w:left="5040" w:hanging="360"/>
      </w:pPr>
      <w:rPr>
        <w:rFonts w:ascii="Arial" w:hAnsi="Arial" w:hint="default"/>
      </w:rPr>
    </w:lvl>
    <w:lvl w:ilvl="7" w:tplc="1FD2FEA8" w:tentative="1">
      <w:start w:val="1"/>
      <w:numFmt w:val="bullet"/>
      <w:lvlText w:val="•"/>
      <w:lvlJc w:val="left"/>
      <w:pPr>
        <w:tabs>
          <w:tab w:val="num" w:pos="5760"/>
        </w:tabs>
        <w:ind w:left="5760" w:hanging="360"/>
      </w:pPr>
      <w:rPr>
        <w:rFonts w:ascii="Arial" w:hAnsi="Arial" w:hint="default"/>
      </w:rPr>
    </w:lvl>
    <w:lvl w:ilvl="8" w:tplc="1ECE4F6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88D546C"/>
    <w:multiLevelType w:val="hybridMultilevel"/>
    <w:tmpl w:val="A69E819C"/>
    <w:lvl w:ilvl="0" w:tplc="3D265B1C">
      <w:start w:val="6"/>
      <w:numFmt w:val="bullet"/>
      <w:lvlText w:val="-"/>
      <w:lvlJc w:val="left"/>
      <w:pPr>
        <w:ind w:left="360" w:hanging="360"/>
      </w:pPr>
      <w:rPr>
        <w:rFonts w:ascii="Times New Roman" w:eastAsia="宋体" w:hAnsi="Times New Roman" w:cs="Times New Roman" w:hint="default"/>
        <w:color w:val="00000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28E06121"/>
    <w:multiLevelType w:val="hybridMultilevel"/>
    <w:tmpl w:val="88CC93FE"/>
    <w:lvl w:ilvl="0" w:tplc="78BAFF60">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FEC3587"/>
    <w:multiLevelType w:val="hybridMultilevel"/>
    <w:tmpl w:val="E2125722"/>
    <w:lvl w:ilvl="0" w:tplc="7324A03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6F52695"/>
    <w:multiLevelType w:val="hybridMultilevel"/>
    <w:tmpl w:val="D8860BBC"/>
    <w:lvl w:ilvl="0" w:tplc="04090001">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6" w15:restartNumberingAfterBreak="0">
    <w:nsid w:val="384C684B"/>
    <w:multiLevelType w:val="hybridMultilevel"/>
    <w:tmpl w:val="85CA2F52"/>
    <w:lvl w:ilvl="0" w:tplc="CC58C578">
      <w:start w:val="1"/>
      <w:numFmt w:val="bullet"/>
      <w:lvlText w:val="•"/>
      <w:lvlJc w:val="left"/>
      <w:pPr>
        <w:tabs>
          <w:tab w:val="num" w:pos="720"/>
        </w:tabs>
        <w:ind w:left="720" w:hanging="360"/>
      </w:pPr>
      <w:rPr>
        <w:rFonts w:ascii="Arial" w:hAnsi="Arial" w:hint="default"/>
      </w:rPr>
    </w:lvl>
    <w:lvl w:ilvl="1" w:tplc="2C565E34" w:tentative="1">
      <w:start w:val="1"/>
      <w:numFmt w:val="bullet"/>
      <w:lvlText w:val="•"/>
      <w:lvlJc w:val="left"/>
      <w:pPr>
        <w:tabs>
          <w:tab w:val="num" w:pos="1440"/>
        </w:tabs>
        <w:ind w:left="1440" w:hanging="360"/>
      </w:pPr>
      <w:rPr>
        <w:rFonts w:ascii="Arial" w:hAnsi="Arial" w:hint="default"/>
      </w:rPr>
    </w:lvl>
    <w:lvl w:ilvl="2" w:tplc="78B4025C" w:tentative="1">
      <w:start w:val="1"/>
      <w:numFmt w:val="bullet"/>
      <w:lvlText w:val="•"/>
      <w:lvlJc w:val="left"/>
      <w:pPr>
        <w:tabs>
          <w:tab w:val="num" w:pos="2160"/>
        </w:tabs>
        <w:ind w:left="2160" w:hanging="360"/>
      </w:pPr>
      <w:rPr>
        <w:rFonts w:ascii="Arial" w:hAnsi="Arial" w:hint="default"/>
      </w:rPr>
    </w:lvl>
    <w:lvl w:ilvl="3" w:tplc="FB00BC90" w:tentative="1">
      <w:start w:val="1"/>
      <w:numFmt w:val="bullet"/>
      <w:lvlText w:val="•"/>
      <w:lvlJc w:val="left"/>
      <w:pPr>
        <w:tabs>
          <w:tab w:val="num" w:pos="2880"/>
        </w:tabs>
        <w:ind w:left="2880" w:hanging="360"/>
      </w:pPr>
      <w:rPr>
        <w:rFonts w:ascii="Arial" w:hAnsi="Arial" w:hint="default"/>
      </w:rPr>
    </w:lvl>
    <w:lvl w:ilvl="4" w:tplc="8F821A90" w:tentative="1">
      <w:start w:val="1"/>
      <w:numFmt w:val="bullet"/>
      <w:lvlText w:val="•"/>
      <w:lvlJc w:val="left"/>
      <w:pPr>
        <w:tabs>
          <w:tab w:val="num" w:pos="3600"/>
        </w:tabs>
        <w:ind w:left="3600" w:hanging="360"/>
      </w:pPr>
      <w:rPr>
        <w:rFonts w:ascii="Arial" w:hAnsi="Arial" w:hint="default"/>
      </w:rPr>
    </w:lvl>
    <w:lvl w:ilvl="5" w:tplc="8B18AE14" w:tentative="1">
      <w:start w:val="1"/>
      <w:numFmt w:val="bullet"/>
      <w:lvlText w:val="•"/>
      <w:lvlJc w:val="left"/>
      <w:pPr>
        <w:tabs>
          <w:tab w:val="num" w:pos="4320"/>
        </w:tabs>
        <w:ind w:left="4320" w:hanging="360"/>
      </w:pPr>
      <w:rPr>
        <w:rFonts w:ascii="Arial" w:hAnsi="Arial" w:hint="default"/>
      </w:rPr>
    </w:lvl>
    <w:lvl w:ilvl="6" w:tplc="A0F6705E" w:tentative="1">
      <w:start w:val="1"/>
      <w:numFmt w:val="bullet"/>
      <w:lvlText w:val="•"/>
      <w:lvlJc w:val="left"/>
      <w:pPr>
        <w:tabs>
          <w:tab w:val="num" w:pos="5040"/>
        </w:tabs>
        <w:ind w:left="5040" w:hanging="360"/>
      </w:pPr>
      <w:rPr>
        <w:rFonts w:ascii="Arial" w:hAnsi="Arial" w:hint="default"/>
      </w:rPr>
    </w:lvl>
    <w:lvl w:ilvl="7" w:tplc="68CCE962" w:tentative="1">
      <w:start w:val="1"/>
      <w:numFmt w:val="bullet"/>
      <w:lvlText w:val="•"/>
      <w:lvlJc w:val="left"/>
      <w:pPr>
        <w:tabs>
          <w:tab w:val="num" w:pos="5760"/>
        </w:tabs>
        <w:ind w:left="5760" w:hanging="360"/>
      </w:pPr>
      <w:rPr>
        <w:rFonts w:ascii="Arial" w:hAnsi="Arial" w:hint="default"/>
      </w:rPr>
    </w:lvl>
    <w:lvl w:ilvl="8" w:tplc="1AC43FC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8B7011F"/>
    <w:multiLevelType w:val="hybridMultilevel"/>
    <w:tmpl w:val="4FA4E0E4"/>
    <w:lvl w:ilvl="0" w:tplc="11F40666">
      <w:start w:val="1"/>
      <w:numFmt w:val="bullet"/>
      <w:lvlText w:val="•"/>
      <w:lvlJc w:val="left"/>
      <w:pPr>
        <w:tabs>
          <w:tab w:val="num" w:pos="1080"/>
        </w:tabs>
        <w:ind w:left="1080" w:hanging="360"/>
      </w:pPr>
      <w:rPr>
        <w:rFonts w:ascii="Arial" w:hAnsi="Arial" w:hint="default"/>
      </w:rPr>
    </w:lvl>
    <w:lvl w:ilvl="1" w:tplc="D9E816AE">
      <w:start w:val="1980"/>
      <w:numFmt w:val="bullet"/>
      <w:lvlText w:val="–"/>
      <w:lvlJc w:val="left"/>
      <w:pPr>
        <w:tabs>
          <w:tab w:val="num" w:pos="1800"/>
        </w:tabs>
        <w:ind w:left="1800" w:hanging="360"/>
      </w:pPr>
      <w:rPr>
        <w:rFonts w:ascii="Arial" w:hAnsi="Arial" w:hint="default"/>
      </w:rPr>
    </w:lvl>
    <w:lvl w:ilvl="2" w:tplc="51800E3A" w:tentative="1">
      <w:start w:val="1"/>
      <w:numFmt w:val="bullet"/>
      <w:lvlText w:val="•"/>
      <w:lvlJc w:val="left"/>
      <w:pPr>
        <w:tabs>
          <w:tab w:val="num" w:pos="2520"/>
        </w:tabs>
        <w:ind w:left="2520" w:hanging="360"/>
      </w:pPr>
      <w:rPr>
        <w:rFonts w:ascii="Arial" w:hAnsi="Arial" w:hint="default"/>
      </w:rPr>
    </w:lvl>
    <w:lvl w:ilvl="3" w:tplc="2774EE6E" w:tentative="1">
      <w:start w:val="1"/>
      <w:numFmt w:val="bullet"/>
      <w:lvlText w:val="•"/>
      <w:lvlJc w:val="left"/>
      <w:pPr>
        <w:tabs>
          <w:tab w:val="num" w:pos="3240"/>
        </w:tabs>
        <w:ind w:left="3240" w:hanging="360"/>
      </w:pPr>
      <w:rPr>
        <w:rFonts w:ascii="Arial" w:hAnsi="Arial" w:hint="default"/>
      </w:rPr>
    </w:lvl>
    <w:lvl w:ilvl="4" w:tplc="8C24E536" w:tentative="1">
      <w:start w:val="1"/>
      <w:numFmt w:val="bullet"/>
      <w:lvlText w:val="•"/>
      <w:lvlJc w:val="left"/>
      <w:pPr>
        <w:tabs>
          <w:tab w:val="num" w:pos="3960"/>
        </w:tabs>
        <w:ind w:left="3960" w:hanging="360"/>
      </w:pPr>
      <w:rPr>
        <w:rFonts w:ascii="Arial" w:hAnsi="Arial" w:hint="default"/>
      </w:rPr>
    </w:lvl>
    <w:lvl w:ilvl="5" w:tplc="FC5C1ADC" w:tentative="1">
      <w:start w:val="1"/>
      <w:numFmt w:val="bullet"/>
      <w:lvlText w:val="•"/>
      <w:lvlJc w:val="left"/>
      <w:pPr>
        <w:tabs>
          <w:tab w:val="num" w:pos="4680"/>
        </w:tabs>
        <w:ind w:left="4680" w:hanging="360"/>
      </w:pPr>
      <w:rPr>
        <w:rFonts w:ascii="Arial" w:hAnsi="Arial" w:hint="default"/>
      </w:rPr>
    </w:lvl>
    <w:lvl w:ilvl="6" w:tplc="CAC6A8F0" w:tentative="1">
      <w:start w:val="1"/>
      <w:numFmt w:val="bullet"/>
      <w:lvlText w:val="•"/>
      <w:lvlJc w:val="left"/>
      <w:pPr>
        <w:tabs>
          <w:tab w:val="num" w:pos="5400"/>
        </w:tabs>
        <w:ind w:left="5400" w:hanging="360"/>
      </w:pPr>
      <w:rPr>
        <w:rFonts w:ascii="Arial" w:hAnsi="Arial" w:hint="default"/>
      </w:rPr>
    </w:lvl>
    <w:lvl w:ilvl="7" w:tplc="6AB89DD2" w:tentative="1">
      <w:start w:val="1"/>
      <w:numFmt w:val="bullet"/>
      <w:lvlText w:val="•"/>
      <w:lvlJc w:val="left"/>
      <w:pPr>
        <w:tabs>
          <w:tab w:val="num" w:pos="6120"/>
        </w:tabs>
        <w:ind w:left="6120" w:hanging="360"/>
      </w:pPr>
      <w:rPr>
        <w:rFonts w:ascii="Arial" w:hAnsi="Arial" w:hint="default"/>
      </w:rPr>
    </w:lvl>
    <w:lvl w:ilvl="8" w:tplc="2410BE18" w:tentative="1">
      <w:start w:val="1"/>
      <w:numFmt w:val="bullet"/>
      <w:lvlText w:val="•"/>
      <w:lvlJc w:val="left"/>
      <w:pPr>
        <w:tabs>
          <w:tab w:val="num" w:pos="6840"/>
        </w:tabs>
        <w:ind w:left="6840" w:hanging="360"/>
      </w:pPr>
      <w:rPr>
        <w:rFonts w:ascii="Arial" w:hAnsi="Arial" w:hint="default"/>
      </w:rPr>
    </w:lvl>
  </w:abstractNum>
  <w:abstractNum w:abstractNumId="28" w15:restartNumberingAfterBreak="0">
    <w:nsid w:val="3BC0740C"/>
    <w:multiLevelType w:val="hybridMultilevel"/>
    <w:tmpl w:val="A0403AE4"/>
    <w:lvl w:ilvl="0" w:tplc="11F40666">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30" w15:restartNumberingAfterBreak="0">
    <w:nsid w:val="434450E3"/>
    <w:multiLevelType w:val="hybridMultilevel"/>
    <w:tmpl w:val="8174BA1C"/>
    <w:lvl w:ilvl="0" w:tplc="0430E618">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5272A95"/>
    <w:multiLevelType w:val="hybridMultilevel"/>
    <w:tmpl w:val="7F2E7E36"/>
    <w:lvl w:ilvl="0" w:tplc="F6DE3358">
      <w:numFmt w:val="bullet"/>
      <w:lvlText w:val="-"/>
      <w:lvlJc w:val="left"/>
      <w:pPr>
        <w:ind w:left="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32" w15:restartNumberingAfterBreak="0">
    <w:nsid w:val="45FF1198"/>
    <w:multiLevelType w:val="hybridMultilevel"/>
    <w:tmpl w:val="5F8AA298"/>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46642E9C"/>
    <w:multiLevelType w:val="hybridMultilevel"/>
    <w:tmpl w:val="81946B66"/>
    <w:lvl w:ilvl="0" w:tplc="8D7EC25E">
      <w:start w:val="1"/>
      <w:numFmt w:val="bullet"/>
      <w:lvlText w:val=""/>
      <w:lvlJc w:val="left"/>
      <w:pPr>
        <w:tabs>
          <w:tab w:val="num" w:pos="644"/>
        </w:tabs>
        <w:ind w:left="644" w:hanging="360"/>
      </w:pPr>
      <w:rPr>
        <w:rFonts w:ascii="Wingdings" w:hAnsi="Wingdings" w:hint="default"/>
      </w:rPr>
    </w:lvl>
    <w:lvl w:ilvl="1" w:tplc="1CE0FD76">
      <w:start w:val="530"/>
      <w:numFmt w:val="bullet"/>
      <w:lvlText w:val="•"/>
      <w:lvlJc w:val="left"/>
      <w:pPr>
        <w:tabs>
          <w:tab w:val="num" w:pos="1364"/>
        </w:tabs>
        <w:ind w:left="1364" w:hanging="360"/>
      </w:pPr>
      <w:rPr>
        <w:rFonts w:ascii="Arial" w:hAnsi="Arial" w:hint="default"/>
      </w:rPr>
    </w:lvl>
    <w:lvl w:ilvl="2" w:tplc="2846629A">
      <w:start w:val="530"/>
      <w:numFmt w:val="bullet"/>
      <w:lvlText w:val="»"/>
      <w:lvlJc w:val="left"/>
      <w:pPr>
        <w:tabs>
          <w:tab w:val="num" w:pos="2084"/>
        </w:tabs>
        <w:ind w:left="2084" w:hanging="360"/>
      </w:pPr>
      <w:rPr>
        <w:rFonts w:ascii="Arial" w:hAnsi="Arial" w:hint="default"/>
      </w:rPr>
    </w:lvl>
    <w:lvl w:ilvl="3" w:tplc="4A006DC6">
      <w:start w:val="530"/>
      <w:numFmt w:val="bullet"/>
      <w:lvlText w:val="–"/>
      <w:lvlJc w:val="left"/>
      <w:pPr>
        <w:tabs>
          <w:tab w:val="num" w:pos="2804"/>
        </w:tabs>
        <w:ind w:left="2804" w:hanging="360"/>
      </w:pPr>
      <w:rPr>
        <w:rFonts w:ascii="Times New Roman" w:hAnsi="Times New Roman" w:hint="default"/>
      </w:rPr>
    </w:lvl>
    <w:lvl w:ilvl="4" w:tplc="A6E2DDD6">
      <w:start w:val="530"/>
      <w:numFmt w:val="bullet"/>
      <w:lvlText w:val=""/>
      <w:lvlJc w:val="left"/>
      <w:pPr>
        <w:tabs>
          <w:tab w:val="num" w:pos="3524"/>
        </w:tabs>
        <w:ind w:left="3524" w:hanging="360"/>
      </w:pPr>
      <w:rPr>
        <w:rFonts w:ascii="Wingdings" w:hAnsi="Wingdings" w:hint="default"/>
      </w:rPr>
    </w:lvl>
    <w:lvl w:ilvl="5" w:tplc="12DE430A" w:tentative="1">
      <w:start w:val="1"/>
      <w:numFmt w:val="bullet"/>
      <w:lvlText w:val=""/>
      <w:lvlJc w:val="left"/>
      <w:pPr>
        <w:tabs>
          <w:tab w:val="num" w:pos="4244"/>
        </w:tabs>
        <w:ind w:left="4244" w:hanging="360"/>
      </w:pPr>
      <w:rPr>
        <w:rFonts w:ascii="Wingdings" w:hAnsi="Wingdings" w:hint="default"/>
      </w:rPr>
    </w:lvl>
    <w:lvl w:ilvl="6" w:tplc="60DA1672" w:tentative="1">
      <w:start w:val="1"/>
      <w:numFmt w:val="bullet"/>
      <w:lvlText w:val=""/>
      <w:lvlJc w:val="left"/>
      <w:pPr>
        <w:tabs>
          <w:tab w:val="num" w:pos="4964"/>
        </w:tabs>
        <w:ind w:left="4964" w:hanging="360"/>
      </w:pPr>
      <w:rPr>
        <w:rFonts w:ascii="Wingdings" w:hAnsi="Wingdings" w:hint="default"/>
      </w:rPr>
    </w:lvl>
    <w:lvl w:ilvl="7" w:tplc="5F0E1F50" w:tentative="1">
      <w:start w:val="1"/>
      <w:numFmt w:val="bullet"/>
      <w:lvlText w:val=""/>
      <w:lvlJc w:val="left"/>
      <w:pPr>
        <w:tabs>
          <w:tab w:val="num" w:pos="5684"/>
        </w:tabs>
        <w:ind w:left="5684" w:hanging="360"/>
      </w:pPr>
      <w:rPr>
        <w:rFonts w:ascii="Wingdings" w:hAnsi="Wingdings" w:hint="default"/>
      </w:rPr>
    </w:lvl>
    <w:lvl w:ilvl="8" w:tplc="97702D4C"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4BE26AA4"/>
    <w:multiLevelType w:val="hybridMultilevel"/>
    <w:tmpl w:val="B754B5DE"/>
    <w:lvl w:ilvl="0" w:tplc="11F40666">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DFC0F7B"/>
    <w:multiLevelType w:val="hybridMultilevel"/>
    <w:tmpl w:val="16D2BEB0"/>
    <w:lvl w:ilvl="0" w:tplc="F33E3A52">
      <w:start w:val="1"/>
      <w:numFmt w:val="bullet"/>
      <w:lvlText w:val="•"/>
      <w:lvlJc w:val="left"/>
      <w:pPr>
        <w:tabs>
          <w:tab w:val="num" w:pos="720"/>
        </w:tabs>
        <w:ind w:left="720" w:hanging="360"/>
      </w:pPr>
      <w:rPr>
        <w:rFonts w:ascii="Arial" w:hAnsi="Arial" w:hint="default"/>
      </w:rPr>
    </w:lvl>
    <w:lvl w:ilvl="1" w:tplc="C95AFD10">
      <w:start w:val="78"/>
      <w:numFmt w:val="bullet"/>
      <w:lvlText w:val="–"/>
      <w:lvlJc w:val="left"/>
      <w:pPr>
        <w:tabs>
          <w:tab w:val="num" w:pos="1440"/>
        </w:tabs>
        <w:ind w:left="1440" w:hanging="360"/>
      </w:pPr>
      <w:rPr>
        <w:rFonts w:ascii="Arial" w:hAnsi="Arial" w:hint="default"/>
      </w:rPr>
    </w:lvl>
    <w:lvl w:ilvl="2" w:tplc="E208F3AA">
      <w:start w:val="1"/>
      <w:numFmt w:val="bullet"/>
      <w:lvlText w:val="•"/>
      <w:lvlJc w:val="left"/>
      <w:pPr>
        <w:tabs>
          <w:tab w:val="num" w:pos="2160"/>
        </w:tabs>
        <w:ind w:left="2160" w:hanging="360"/>
      </w:pPr>
      <w:rPr>
        <w:rFonts w:ascii="Arial" w:hAnsi="Arial" w:hint="default"/>
      </w:rPr>
    </w:lvl>
    <w:lvl w:ilvl="3" w:tplc="788E698A" w:tentative="1">
      <w:start w:val="1"/>
      <w:numFmt w:val="bullet"/>
      <w:lvlText w:val="•"/>
      <w:lvlJc w:val="left"/>
      <w:pPr>
        <w:tabs>
          <w:tab w:val="num" w:pos="2880"/>
        </w:tabs>
        <w:ind w:left="2880" w:hanging="360"/>
      </w:pPr>
      <w:rPr>
        <w:rFonts w:ascii="Arial" w:hAnsi="Arial" w:hint="default"/>
      </w:rPr>
    </w:lvl>
    <w:lvl w:ilvl="4" w:tplc="677C66DA" w:tentative="1">
      <w:start w:val="1"/>
      <w:numFmt w:val="bullet"/>
      <w:lvlText w:val="•"/>
      <w:lvlJc w:val="left"/>
      <w:pPr>
        <w:tabs>
          <w:tab w:val="num" w:pos="3600"/>
        </w:tabs>
        <w:ind w:left="3600" w:hanging="360"/>
      </w:pPr>
      <w:rPr>
        <w:rFonts w:ascii="Arial" w:hAnsi="Arial" w:hint="default"/>
      </w:rPr>
    </w:lvl>
    <w:lvl w:ilvl="5" w:tplc="3AD6AB10" w:tentative="1">
      <w:start w:val="1"/>
      <w:numFmt w:val="bullet"/>
      <w:lvlText w:val="•"/>
      <w:lvlJc w:val="left"/>
      <w:pPr>
        <w:tabs>
          <w:tab w:val="num" w:pos="4320"/>
        </w:tabs>
        <w:ind w:left="4320" w:hanging="360"/>
      </w:pPr>
      <w:rPr>
        <w:rFonts w:ascii="Arial" w:hAnsi="Arial" w:hint="default"/>
      </w:rPr>
    </w:lvl>
    <w:lvl w:ilvl="6" w:tplc="F55EC808" w:tentative="1">
      <w:start w:val="1"/>
      <w:numFmt w:val="bullet"/>
      <w:lvlText w:val="•"/>
      <w:lvlJc w:val="left"/>
      <w:pPr>
        <w:tabs>
          <w:tab w:val="num" w:pos="5040"/>
        </w:tabs>
        <w:ind w:left="5040" w:hanging="360"/>
      </w:pPr>
      <w:rPr>
        <w:rFonts w:ascii="Arial" w:hAnsi="Arial" w:hint="default"/>
      </w:rPr>
    </w:lvl>
    <w:lvl w:ilvl="7" w:tplc="76F2AAAE" w:tentative="1">
      <w:start w:val="1"/>
      <w:numFmt w:val="bullet"/>
      <w:lvlText w:val="•"/>
      <w:lvlJc w:val="left"/>
      <w:pPr>
        <w:tabs>
          <w:tab w:val="num" w:pos="5760"/>
        </w:tabs>
        <w:ind w:left="5760" w:hanging="360"/>
      </w:pPr>
      <w:rPr>
        <w:rFonts w:ascii="Arial" w:hAnsi="Arial" w:hint="default"/>
      </w:rPr>
    </w:lvl>
    <w:lvl w:ilvl="8" w:tplc="55726AF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2846B6D"/>
    <w:multiLevelType w:val="hybridMultilevel"/>
    <w:tmpl w:val="F9BEAE0E"/>
    <w:lvl w:ilvl="0" w:tplc="11F40666">
      <w:start w:val="1"/>
      <w:numFmt w:val="bullet"/>
      <w:lvlText w:val="•"/>
      <w:lvlJc w:val="left"/>
      <w:pPr>
        <w:ind w:left="756" w:hanging="420"/>
      </w:pPr>
      <w:rPr>
        <w:rFonts w:ascii="Arial" w:hAnsi="Arial" w:hint="default"/>
      </w:rPr>
    </w:lvl>
    <w:lvl w:ilvl="1" w:tplc="04090003" w:tentative="1">
      <w:start w:val="1"/>
      <w:numFmt w:val="bullet"/>
      <w:lvlText w:val=""/>
      <w:lvlJc w:val="left"/>
      <w:pPr>
        <w:ind w:left="1176" w:hanging="420"/>
      </w:pPr>
      <w:rPr>
        <w:rFonts w:ascii="Wingdings" w:hAnsi="Wingdings" w:hint="default"/>
      </w:rPr>
    </w:lvl>
    <w:lvl w:ilvl="2" w:tplc="04090005" w:tentative="1">
      <w:start w:val="1"/>
      <w:numFmt w:val="bullet"/>
      <w:lvlText w:val=""/>
      <w:lvlJc w:val="left"/>
      <w:pPr>
        <w:ind w:left="1596" w:hanging="420"/>
      </w:pPr>
      <w:rPr>
        <w:rFonts w:ascii="Wingdings" w:hAnsi="Wingdings" w:hint="default"/>
      </w:rPr>
    </w:lvl>
    <w:lvl w:ilvl="3" w:tplc="04090001" w:tentative="1">
      <w:start w:val="1"/>
      <w:numFmt w:val="bullet"/>
      <w:lvlText w:val=""/>
      <w:lvlJc w:val="left"/>
      <w:pPr>
        <w:ind w:left="2016" w:hanging="420"/>
      </w:pPr>
      <w:rPr>
        <w:rFonts w:ascii="Wingdings" w:hAnsi="Wingdings" w:hint="default"/>
      </w:rPr>
    </w:lvl>
    <w:lvl w:ilvl="4" w:tplc="04090003" w:tentative="1">
      <w:start w:val="1"/>
      <w:numFmt w:val="bullet"/>
      <w:lvlText w:val=""/>
      <w:lvlJc w:val="left"/>
      <w:pPr>
        <w:ind w:left="2436" w:hanging="420"/>
      </w:pPr>
      <w:rPr>
        <w:rFonts w:ascii="Wingdings" w:hAnsi="Wingdings" w:hint="default"/>
      </w:rPr>
    </w:lvl>
    <w:lvl w:ilvl="5" w:tplc="04090005" w:tentative="1">
      <w:start w:val="1"/>
      <w:numFmt w:val="bullet"/>
      <w:lvlText w:val=""/>
      <w:lvlJc w:val="left"/>
      <w:pPr>
        <w:ind w:left="2856" w:hanging="420"/>
      </w:pPr>
      <w:rPr>
        <w:rFonts w:ascii="Wingdings" w:hAnsi="Wingdings" w:hint="default"/>
      </w:rPr>
    </w:lvl>
    <w:lvl w:ilvl="6" w:tplc="04090001" w:tentative="1">
      <w:start w:val="1"/>
      <w:numFmt w:val="bullet"/>
      <w:lvlText w:val=""/>
      <w:lvlJc w:val="left"/>
      <w:pPr>
        <w:ind w:left="3276" w:hanging="420"/>
      </w:pPr>
      <w:rPr>
        <w:rFonts w:ascii="Wingdings" w:hAnsi="Wingdings" w:hint="default"/>
      </w:rPr>
    </w:lvl>
    <w:lvl w:ilvl="7" w:tplc="04090003" w:tentative="1">
      <w:start w:val="1"/>
      <w:numFmt w:val="bullet"/>
      <w:lvlText w:val=""/>
      <w:lvlJc w:val="left"/>
      <w:pPr>
        <w:ind w:left="3696" w:hanging="420"/>
      </w:pPr>
      <w:rPr>
        <w:rFonts w:ascii="Wingdings" w:hAnsi="Wingdings" w:hint="default"/>
      </w:rPr>
    </w:lvl>
    <w:lvl w:ilvl="8" w:tplc="04090005" w:tentative="1">
      <w:start w:val="1"/>
      <w:numFmt w:val="bullet"/>
      <w:lvlText w:val=""/>
      <w:lvlJc w:val="left"/>
      <w:pPr>
        <w:ind w:left="4116" w:hanging="420"/>
      </w:pPr>
      <w:rPr>
        <w:rFonts w:ascii="Wingdings" w:hAnsi="Wingdings" w:hint="default"/>
      </w:rPr>
    </w:lvl>
  </w:abstractNum>
  <w:abstractNum w:abstractNumId="37" w15:restartNumberingAfterBreak="0">
    <w:nsid w:val="57E365A7"/>
    <w:multiLevelType w:val="hybridMultilevel"/>
    <w:tmpl w:val="FBD81A16"/>
    <w:lvl w:ilvl="0" w:tplc="0A165F0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A52BF48"/>
    <w:multiLevelType w:val="singleLevel"/>
    <w:tmpl w:val="5A52BF48"/>
    <w:lvl w:ilvl="0">
      <w:start w:val="1"/>
      <w:numFmt w:val="decimal"/>
      <w:suff w:val="nothing"/>
      <w:lvlText w:val="%1."/>
      <w:lvlJc w:val="left"/>
    </w:lvl>
  </w:abstractNum>
  <w:abstractNum w:abstractNumId="39" w15:restartNumberingAfterBreak="0">
    <w:nsid w:val="5CB97104"/>
    <w:multiLevelType w:val="hybridMultilevel"/>
    <w:tmpl w:val="D764D112"/>
    <w:lvl w:ilvl="0" w:tplc="2FE278AC">
      <w:start w:val="1"/>
      <w:numFmt w:val="bullet"/>
      <w:lvlText w:val="•"/>
      <w:lvlJc w:val="left"/>
      <w:pPr>
        <w:tabs>
          <w:tab w:val="num" w:pos="720"/>
        </w:tabs>
        <w:ind w:left="720" w:hanging="360"/>
      </w:pPr>
      <w:rPr>
        <w:rFonts w:ascii="Arial" w:hAnsi="Arial" w:hint="default"/>
      </w:rPr>
    </w:lvl>
    <w:lvl w:ilvl="1" w:tplc="D29653E2">
      <w:numFmt w:val="bullet"/>
      <w:lvlText w:val="–"/>
      <w:lvlJc w:val="left"/>
      <w:pPr>
        <w:tabs>
          <w:tab w:val="num" w:pos="1440"/>
        </w:tabs>
        <w:ind w:left="1440" w:hanging="360"/>
      </w:pPr>
      <w:rPr>
        <w:rFonts w:ascii="Arial" w:hAnsi="Arial" w:hint="default"/>
      </w:rPr>
    </w:lvl>
    <w:lvl w:ilvl="2" w:tplc="7CD20FA4" w:tentative="1">
      <w:start w:val="1"/>
      <w:numFmt w:val="bullet"/>
      <w:lvlText w:val="•"/>
      <w:lvlJc w:val="left"/>
      <w:pPr>
        <w:tabs>
          <w:tab w:val="num" w:pos="2160"/>
        </w:tabs>
        <w:ind w:left="2160" w:hanging="360"/>
      </w:pPr>
      <w:rPr>
        <w:rFonts w:ascii="Arial" w:hAnsi="Arial" w:hint="default"/>
      </w:rPr>
    </w:lvl>
    <w:lvl w:ilvl="3" w:tplc="67AC9E08" w:tentative="1">
      <w:start w:val="1"/>
      <w:numFmt w:val="bullet"/>
      <w:lvlText w:val="•"/>
      <w:lvlJc w:val="left"/>
      <w:pPr>
        <w:tabs>
          <w:tab w:val="num" w:pos="2880"/>
        </w:tabs>
        <w:ind w:left="2880" w:hanging="360"/>
      </w:pPr>
      <w:rPr>
        <w:rFonts w:ascii="Arial" w:hAnsi="Arial" w:hint="default"/>
      </w:rPr>
    </w:lvl>
    <w:lvl w:ilvl="4" w:tplc="40FEA9D6" w:tentative="1">
      <w:start w:val="1"/>
      <w:numFmt w:val="bullet"/>
      <w:lvlText w:val="•"/>
      <w:lvlJc w:val="left"/>
      <w:pPr>
        <w:tabs>
          <w:tab w:val="num" w:pos="3600"/>
        </w:tabs>
        <w:ind w:left="3600" w:hanging="360"/>
      </w:pPr>
      <w:rPr>
        <w:rFonts w:ascii="Arial" w:hAnsi="Arial" w:hint="default"/>
      </w:rPr>
    </w:lvl>
    <w:lvl w:ilvl="5" w:tplc="234099F2" w:tentative="1">
      <w:start w:val="1"/>
      <w:numFmt w:val="bullet"/>
      <w:lvlText w:val="•"/>
      <w:lvlJc w:val="left"/>
      <w:pPr>
        <w:tabs>
          <w:tab w:val="num" w:pos="4320"/>
        </w:tabs>
        <w:ind w:left="4320" w:hanging="360"/>
      </w:pPr>
      <w:rPr>
        <w:rFonts w:ascii="Arial" w:hAnsi="Arial" w:hint="default"/>
      </w:rPr>
    </w:lvl>
    <w:lvl w:ilvl="6" w:tplc="441A2732" w:tentative="1">
      <w:start w:val="1"/>
      <w:numFmt w:val="bullet"/>
      <w:lvlText w:val="•"/>
      <w:lvlJc w:val="left"/>
      <w:pPr>
        <w:tabs>
          <w:tab w:val="num" w:pos="5040"/>
        </w:tabs>
        <w:ind w:left="5040" w:hanging="360"/>
      </w:pPr>
      <w:rPr>
        <w:rFonts w:ascii="Arial" w:hAnsi="Arial" w:hint="default"/>
      </w:rPr>
    </w:lvl>
    <w:lvl w:ilvl="7" w:tplc="2C344EBE" w:tentative="1">
      <w:start w:val="1"/>
      <w:numFmt w:val="bullet"/>
      <w:lvlText w:val="•"/>
      <w:lvlJc w:val="left"/>
      <w:pPr>
        <w:tabs>
          <w:tab w:val="num" w:pos="5760"/>
        </w:tabs>
        <w:ind w:left="5760" w:hanging="360"/>
      </w:pPr>
      <w:rPr>
        <w:rFonts w:ascii="Arial" w:hAnsi="Arial" w:hint="default"/>
      </w:rPr>
    </w:lvl>
    <w:lvl w:ilvl="8" w:tplc="257ED15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5DEC7B88"/>
    <w:multiLevelType w:val="hybridMultilevel"/>
    <w:tmpl w:val="A29A7BFE"/>
    <w:lvl w:ilvl="0" w:tplc="CA887AF6">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098703A"/>
    <w:multiLevelType w:val="hybridMultilevel"/>
    <w:tmpl w:val="6546CA30"/>
    <w:lvl w:ilvl="0" w:tplc="399EBA4A">
      <w:start w:val="1"/>
      <w:numFmt w:val="bullet"/>
      <w:lvlText w:val="•"/>
      <w:lvlJc w:val="left"/>
      <w:pPr>
        <w:tabs>
          <w:tab w:val="num" w:pos="720"/>
        </w:tabs>
        <w:ind w:left="720" w:hanging="360"/>
      </w:pPr>
      <w:rPr>
        <w:rFonts w:ascii="Arial" w:hAnsi="Arial" w:hint="default"/>
      </w:rPr>
    </w:lvl>
    <w:lvl w:ilvl="1" w:tplc="4676A7C2">
      <w:numFmt w:val="bullet"/>
      <w:lvlText w:val="–"/>
      <w:lvlJc w:val="left"/>
      <w:pPr>
        <w:tabs>
          <w:tab w:val="num" w:pos="1440"/>
        </w:tabs>
        <w:ind w:left="1440" w:hanging="360"/>
      </w:pPr>
      <w:rPr>
        <w:rFonts w:ascii="Arial" w:hAnsi="Arial" w:hint="default"/>
      </w:rPr>
    </w:lvl>
    <w:lvl w:ilvl="2" w:tplc="5532CA2C" w:tentative="1">
      <w:start w:val="1"/>
      <w:numFmt w:val="bullet"/>
      <w:lvlText w:val="•"/>
      <w:lvlJc w:val="left"/>
      <w:pPr>
        <w:tabs>
          <w:tab w:val="num" w:pos="2160"/>
        </w:tabs>
        <w:ind w:left="2160" w:hanging="360"/>
      </w:pPr>
      <w:rPr>
        <w:rFonts w:ascii="Arial" w:hAnsi="Arial" w:hint="default"/>
      </w:rPr>
    </w:lvl>
    <w:lvl w:ilvl="3" w:tplc="8EEA4004" w:tentative="1">
      <w:start w:val="1"/>
      <w:numFmt w:val="bullet"/>
      <w:lvlText w:val="•"/>
      <w:lvlJc w:val="left"/>
      <w:pPr>
        <w:tabs>
          <w:tab w:val="num" w:pos="2880"/>
        </w:tabs>
        <w:ind w:left="2880" w:hanging="360"/>
      </w:pPr>
      <w:rPr>
        <w:rFonts w:ascii="Arial" w:hAnsi="Arial" w:hint="default"/>
      </w:rPr>
    </w:lvl>
    <w:lvl w:ilvl="4" w:tplc="6660D1DC" w:tentative="1">
      <w:start w:val="1"/>
      <w:numFmt w:val="bullet"/>
      <w:lvlText w:val="•"/>
      <w:lvlJc w:val="left"/>
      <w:pPr>
        <w:tabs>
          <w:tab w:val="num" w:pos="3600"/>
        </w:tabs>
        <w:ind w:left="3600" w:hanging="360"/>
      </w:pPr>
      <w:rPr>
        <w:rFonts w:ascii="Arial" w:hAnsi="Arial" w:hint="default"/>
      </w:rPr>
    </w:lvl>
    <w:lvl w:ilvl="5" w:tplc="7DC456C6" w:tentative="1">
      <w:start w:val="1"/>
      <w:numFmt w:val="bullet"/>
      <w:lvlText w:val="•"/>
      <w:lvlJc w:val="left"/>
      <w:pPr>
        <w:tabs>
          <w:tab w:val="num" w:pos="4320"/>
        </w:tabs>
        <w:ind w:left="4320" w:hanging="360"/>
      </w:pPr>
      <w:rPr>
        <w:rFonts w:ascii="Arial" w:hAnsi="Arial" w:hint="default"/>
      </w:rPr>
    </w:lvl>
    <w:lvl w:ilvl="6" w:tplc="77B4B4E0" w:tentative="1">
      <w:start w:val="1"/>
      <w:numFmt w:val="bullet"/>
      <w:lvlText w:val="•"/>
      <w:lvlJc w:val="left"/>
      <w:pPr>
        <w:tabs>
          <w:tab w:val="num" w:pos="5040"/>
        </w:tabs>
        <w:ind w:left="5040" w:hanging="360"/>
      </w:pPr>
      <w:rPr>
        <w:rFonts w:ascii="Arial" w:hAnsi="Arial" w:hint="default"/>
      </w:rPr>
    </w:lvl>
    <w:lvl w:ilvl="7" w:tplc="73FAC2F8" w:tentative="1">
      <w:start w:val="1"/>
      <w:numFmt w:val="bullet"/>
      <w:lvlText w:val="•"/>
      <w:lvlJc w:val="left"/>
      <w:pPr>
        <w:tabs>
          <w:tab w:val="num" w:pos="5760"/>
        </w:tabs>
        <w:ind w:left="5760" w:hanging="360"/>
      </w:pPr>
      <w:rPr>
        <w:rFonts w:ascii="Arial" w:hAnsi="Arial" w:hint="default"/>
      </w:rPr>
    </w:lvl>
    <w:lvl w:ilvl="8" w:tplc="4B346284"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287149F"/>
    <w:multiLevelType w:val="hybridMultilevel"/>
    <w:tmpl w:val="909E88EA"/>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1841D5C"/>
    <w:multiLevelType w:val="hybridMultilevel"/>
    <w:tmpl w:val="16065D9E"/>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8"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72C42667"/>
    <w:multiLevelType w:val="hybridMultilevel"/>
    <w:tmpl w:val="F054874A"/>
    <w:lvl w:ilvl="0" w:tplc="B9348D06">
      <w:start w:val="1"/>
      <w:numFmt w:val="bullet"/>
      <w:lvlText w:val="•"/>
      <w:lvlJc w:val="left"/>
      <w:pPr>
        <w:tabs>
          <w:tab w:val="num" w:pos="720"/>
        </w:tabs>
        <w:ind w:left="720" w:hanging="360"/>
      </w:pPr>
      <w:rPr>
        <w:rFonts w:ascii="Arial" w:hAnsi="Arial" w:hint="default"/>
      </w:rPr>
    </w:lvl>
    <w:lvl w:ilvl="1" w:tplc="BE52E8A0" w:tentative="1">
      <w:start w:val="1"/>
      <w:numFmt w:val="bullet"/>
      <w:lvlText w:val="•"/>
      <w:lvlJc w:val="left"/>
      <w:pPr>
        <w:tabs>
          <w:tab w:val="num" w:pos="1440"/>
        </w:tabs>
        <w:ind w:left="1440" w:hanging="360"/>
      </w:pPr>
      <w:rPr>
        <w:rFonts w:ascii="Arial" w:hAnsi="Arial" w:hint="default"/>
      </w:rPr>
    </w:lvl>
    <w:lvl w:ilvl="2" w:tplc="CF462BA4" w:tentative="1">
      <w:start w:val="1"/>
      <w:numFmt w:val="bullet"/>
      <w:lvlText w:val="•"/>
      <w:lvlJc w:val="left"/>
      <w:pPr>
        <w:tabs>
          <w:tab w:val="num" w:pos="2160"/>
        </w:tabs>
        <w:ind w:left="2160" w:hanging="360"/>
      </w:pPr>
      <w:rPr>
        <w:rFonts w:ascii="Arial" w:hAnsi="Arial" w:hint="default"/>
      </w:rPr>
    </w:lvl>
    <w:lvl w:ilvl="3" w:tplc="9076ACE6" w:tentative="1">
      <w:start w:val="1"/>
      <w:numFmt w:val="bullet"/>
      <w:lvlText w:val="•"/>
      <w:lvlJc w:val="left"/>
      <w:pPr>
        <w:tabs>
          <w:tab w:val="num" w:pos="2880"/>
        </w:tabs>
        <w:ind w:left="2880" w:hanging="360"/>
      </w:pPr>
      <w:rPr>
        <w:rFonts w:ascii="Arial" w:hAnsi="Arial" w:hint="default"/>
      </w:rPr>
    </w:lvl>
    <w:lvl w:ilvl="4" w:tplc="64DCE3FA" w:tentative="1">
      <w:start w:val="1"/>
      <w:numFmt w:val="bullet"/>
      <w:lvlText w:val="•"/>
      <w:lvlJc w:val="left"/>
      <w:pPr>
        <w:tabs>
          <w:tab w:val="num" w:pos="3600"/>
        </w:tabs>
        <w:ind w:left="3600" w:hanging="360"/>
      </w:pPr>
      <w:rPr>
        <w:rFonts w:ascii="Arial" w:hAnsi="Arial" w:hint="default"/>
      </w:rPr>
    </w:lvl>
    <w:lvl w:ilvl="5" w:tplc="7F5AFE34" w:tentative="1">
      <w:start w:val="1"/>
      <w:numFmt w:val="bullet"/>
      <w:lvlText w:val="•"/>
      <w:lvlJc w:val="left"/>
      <w:pPr>
        <w:tabs>
          <w:tab w:val="num" w:pos="4320"/>
        </w:tabs>
        <w:ind w:left="4320" w:hanging="360"/>
      </w:pPr>
      <w:rPr>
        <w:rFonts w:ascii="Arial" w:hAnsi="Arial" w:hint="default"/>
      </w:rPr>
    </w:lvl>
    <w:lvl w:ilvl="6" w:tplc="BA8ACFA8" w:tentative="1">
      <w:start w:val="1"/>
      <w:numFmt w:val="bullet"/>
      <w:lvlText w:val="•"/>
      <w:lvlJc w:val="left"/>
      <w:pPr>
        <w:tabs>
          <w:tab w:val="num" w:pos="5040"/>
        </w:tabs>
        <w:ind w:left="5040" w:hanging="360"/>
      </w:pPr>
      <w:rPr>
        <w:rFonts w:ascii="Arial" w:hAnsi="Arial" w:hint="default"/>
      </w:rPr>
    </w:lvl>
    <w:lvl w:ilvl="7" w:tplc="1CDA275E" w:tentative="1">
      <w:start w:val="1"/>
      <w:numFmt w:val="bullet"/>
      <w:lvlText w:val="•"/>
      <w:lvlJc w:val="left"/>
      <w:pPr>
        <w:tabs>
          <w:tab w:val="num" w:pos="5760"/>
        </w:tabs>
        <w:ind w:left="5760" w:hanging="360"/>
      </w:pPr>
      <w:rPr>
        <w:rFonts w:ascii="Arial" w:hAnsi="Arial" w:hint="default"/>
      </w:rPr>
    </w:lvl>
    <w:lvl w:ilvl="8" w:tplc="CAB891A6"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756D1DB7"/>
    <w:multiLevelType w:val="hybridMultilevel"/>
    <w:tmpl w:val="52AE7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99C1F2D"/>
    <w:multiLevelType w:val="hybridMultilevel"/>
    <w:tmpl w:val="6846AC2C"/>
    <w:lvl w:ilvl="0" w:tplc="11F40666">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4"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9"/>
  </w:num>
  <w:num w:numId="3">
    <w:abstractNumId w:val="54"/>
  </w:num>
  <w:num w:numId="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48"/>
  </w:num>
  <w:num w:numId="7">
    <w:abstractNumId w:val="45"/>
  </w:num>
  <w:num w:numId="8">
    <w:abstractNumId w:val="25"/>
  </w:num>
  <w:num w:numId="9">
    <w:abstractNumId w:val="12"/>
  </w:num>
  <w:num w:numId="10">
    <w:abstractNumId w:val="10"/>
  </w:num>
  <w:num w:numId="11">
    <w:abstractNumId w:val="32"/>
  </w:num>
  <w:num w:numId="12">
    <w:abstractNumId w:val="17"/>
  </w:num>
  <w:num w:numId="13">
    <w:abstractNumId w:val="27"/>
  </w:num>
  <w:num w:numId="14">
    <w:abstractNumId w:val="31"/>
  </w:num>
  <w:num w:numId="15">
    <w:abstractNumId w:val="33"/>
  </w:num>
  <w:num w:numId="16">
    <w:abstractNumId w:val="49"/>
  </w:num>
  <w:num w:numId="17">
    <w:abstractNumId w:val="47"/>
  </w:num>
  <w:num w:numId="18">
    <w:abstractNumId w:val="9"/>
  </w:num>
  <w:num w:numId="19">
    <w:abstractNumId w:val="24"/>
  </w:num>
  <w:num w:numId="20">
    <w:abstractNumId w:val="51"/>
  </w:num>
  <w:num w:numId="21">
    <w:abstractNumId w:val="1"/>
  </w:num>
  <w:num w:numId="22">
    <w:abstractNumId w:val="2"/>
  </w:num>
  <w:num w:numId="23">
    <w:abstractNumId w:val="15"/>
  </w:num>
  <w:num w:numId="24">
    <w:abstractNumId w:val="13"/>
  </w:num>
  <w:num w:numId="25">
    <w:abstractNumId w:val="43"/>
  </w:num>
  <w:num w:numId="26">
    <w:abstractNumId w:val="46"/>
  </w:num>
  <w:num w:numId="27">
    <w:abstractNumId w:val="5"/>
  </w:num>
  <w:num w:numId="28">
    <w:abstractNumId w:val="8"/>
  </w:num>
  <w:num w:numId="29">
    <w:abstractNumId w:val="35"/>
  </w:num>
  <w:num w:numId="30">
    <w:abstractNumId w:val="20"/>
  </w:num>
  <w:num w:numId="31">
    <w:abstractNumId w:val="30"/>
  </w:num>
  <w:num w:numId="32">
    <w:abstractNumId w:val="16"/>
  </w:num>
  <w:num w:numId="33">
    <w:abstractNumId w:val="52"/>
  </w:num>
  <w:num w:numId="34">
    <w:abstractNumId w:val="42"/>
  </w:num>
  <w:num w:numId="35">
    <w:abstractNumId w:val="3"/>
  </w:num>
  <w:num w:numId="36">
    <w:abstractNumId w:val="50"/>
  </w:num>
  <w:num w:numId="37">
    <w:abstractNumId w:val="11"/>
  </w:num>
  <w:num w:numId="38">
    <w:abstractNumId w:val="44"/>
  </w:num>
  <w:num w:numId="39">
    <w:abstractNumId w:val="41"/>
  </w:num>
  <w:num w:numId="40">
    <w:abstractNumId w:val="34"/>
  </w:num>
  <w:num w:numId="41">
    <w:abstractNumId w:val="28"/>
  </w:num>
  <w:num w:numId="42">
    <w:abstractNumId w:val="36"/>
  </w:num>
  <w:num w:numId="43">
    <w:abstractNumId w:val="37"/>
  </w:num>
  <w:num w:numId="44">
    <w:abstractNumId w:val="7"/>
  </w:num>
  <w:num w:numId="45">
    <w:abstractNumId w:val="39"/>
  </w:num>
  <w:num w:numId="46">
    <w:abstractNumId w:val="53"/>
  </w:num>
  <w:num w:numId="47">
    <w:abstractNumId w:val="40"/>
  </w:num>
  <w:num w:numId="48">
    <w:abstractNumId w:val="4"/>
  </w:num>
  <w:num w:numId="49">
    <w:abstractNumId w:val="22"/>
  </w:num>
  <w:num w:numId="50">
    <w:abstractNumId w:val="38"/>
  </w:num>
  <w:num w:numId="51">
    <w:abstractNumId w:val="14"/>
  </w:num>
  <w:num w:numId="52">
    <w:abstractNumId w:val="26"/>
  </w:num>
  <w:num w:numId="53">
    <w:abstractNumId w:val="6"/>
  </w:num>
  <w:num w:numId="54">
    <w:abstractNumId w:val="21"/>
  </w:num>
  <w:numIdMacAtCleanup w:val="5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 Yushu">
    <w15:presenceInfo w15:providerId="AD" w15:userId="S-1-5-21-1757981266-725345543-1404487317-1582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47DD"/>
    <w:rsid w:val="00014D13"/>
    <w:rsid w:val="00015B2E"/>
    <w:rsid w:val="00015BCB"/>
    <w:rsid w:val="000162B2"/>
    <w:rsid w:val="00016DCE"/>
    <w:rsid w:val="00016FF6"/>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6E"/>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A16"/>
    <w:rsid w:val="00036C45"/>
    <w:rsid w:val="00036D25"/>
    <w:rsid w:val="00036FA7"/>
    <w:rsid w:val="000377E3"/>
    <w:rsid w:val="00037910"/>
    <w:rsid w:val="00037A21"/>
    <w:rsid w:val="00040025"/>
    <w:rsid w:val="000404F2"/>
    <w:rsid w:val="00040F7A"/>
    <w:rsid w:val="000412B7"/>
    <w:rsid w:val="000413B8"/>
    <w:rsid w:val="000413CC"/>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9C8"/>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0"/>
    <w:rsid w:val="00063485"/>
    <w:rsid w:val="000636BA"/>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E75"/>
    <w:rsid w:val="00072EFA"/>
    <w:rsid w:val="00073785"/>
    <w:rsid w:val="00074375"/>
    <w:rsid w:val="000743A0"/>
    <w:rsid w:val="00074BF5"/>
    <w:rsid w:val="000752CD"/>
    <w:rsid w:val="00075680"/>
    <w:rsid w:val="0007590A"/>
    <w:rsid w:val="00075999"/>
    <w:rsid w:val="0007747E"/>
    <w:rsid w:val="00077579"/>
    <w:rsid w:val="000805B2"/>
    <w:rsid w:val="00080786"/>
    <w:rsid w:val="00080D68"/>
    <w:rsid w:val="00080D74"/>
    <w:rsid w:val="000814B2"/>
    <w:rsid w:val="00081534"/>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6BE"/>
    <w:rsid w:val="000908EE"/>
    <w:rsid w:val="00090E2A"/>
    <w:rsid w:val="00091714"/>
    <w:rsid w:val="00091C08"/>
    <w:rsid w:val="000921E3"/>
    <w:rsid w:val="00092334"/>
    <w:rsid w:val="00092C47"/>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3C6"/>
    <w:rsid w:val="000979F0"/>
    <w:rsid w:val="00097AE8"/>
    <w:rsid w:val="000A02DC"/>
    <w:rsid w:val="000A0CA1"/>
    <w:rsid w:val="000A0E99"/>
    <w:rsid w:val="000A1AD3"/>
    <w:rsid w:val="000A1B13"/>
    <w:rsid w:val="000A1D49"/>
    <w:rsid w:val="000A23B7"/>
    <w:rsid w:val="000A2D70"/>
    <w:rsid w:val="000A310F"/>
    <w:rsid w:val="000A336F"/>
    <w:rsid w:val="000A34D8"/>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16D"/>
    <w:rsid w:val="000B02C2"/>
    <w:rsid w:val="000B081C"/>
    <w:rsid w:val="000B10AB"/>
    <w:rsid w:val="000B17A1"/>
    <w:rsid w:val="000B1CD3"/>
    <w:rsid w:val="000B256B"/>
    <w:rsid w:val="000B2AAA"/>
    <w:rsid w:val="000B32D4"/>
    <w:rsid w:val="000B38DA"/>
    <w:rsid w:val="000B3F37"/>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B11"/>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358"/>
    <w:rsid w:val="000E38ED"/>
    <w:rsid w:val="000E3D10"/>
    <w:rsid w:val="000E3F84"/>
    <w:rsid w:val="000E4212"/>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987"/>
    <w:rsid w:val="000F2F75"/>
    <w:rsid w:val="000F34C7"/>
    <w:rsid w:val="000F3B40"/>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6DB3"/>
    <w:rsid w:val="000F6E58"/>
    <w:rsid w:val="000F77C9"/>
    <w:rsid w:val="00100097"/>
    <w:rsid w:val="001000E9"/>
    <w:rsid w:val="00100169"/>
    <w:rsid w:val="001001C4"/>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C09"/>
    <w:rsid w:val="00116EBA"/>
    <w:rsid w:val="00117957"/>
    <w:rsid w:val="00117B90"/>
    <w:rsid w:val="0012022B"/>
    <w:rsid w:val="001203DB"/>
    <w:rsid w:val="0012079F"/>
    <w:rsid w:val="001207F3"/>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B50"/>
    <w:rsid w:val="00154E96"/>
    <w:rsid w:val="00154F3A"/>
    <w:rsid w:val="00155F7A"/>
    <w:rsid w:val="00156260"/>
    <w:rsid w:val="0015674F"/>
    <w:rsid w:val="0016019C"/>
    <w:rsid w:val="00160674"/>
    <w:rsid w:val="00160786"/>
    <w:rsid w:val="00161455"/>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36DF"/>
    <w:rsid w:val="00183CC6"/>
    <w:rsid w:val="00183D8A"/>
    <w:rsid w:val="00183E8B"/>
    <w:rsid w:val="00183F11"/>
    <w:rsid w:val="001840F5"/>
    <w:rsid w:val="00184DAB"/>
    <w:rsid w:val="00184F51"/>
    <w:rsid w:val="00185257"/>
    <w:rsid w:val="00185E59"/>
    <w:rsid w:val="00185E97"/>
    <w:rsid w:val="00185F10"/>
    <w:rsid w:val="00186395"/>
    <w:rsid w:val="00186658"/>
    <w:rsid w:val="0018691B"/>
    <w:rsid w:val="00186B4D"/>
    <w:rsid w:val="0018767B"/>
    <w:rsid w:val="00190307"/>
    <w:rsid w:val="00190731"/>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5174"/>
    <w:rsid w:val="001A61A0"/>
    <w:rsid w:val="001A628F"/>
    <w:rsid w:val="001A6756"/>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F5F"/>
    <w:rsid w:val="001C518A"/>
    <w:rsid w:val="001C5594"/>
    <w:rsid w:val="001C589B"/>
    <w:rsid w:val="001C58A6"/>
    <w:rsid w:val="001C5F88"/>
    <w:rsid w:val="001C619C"/>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30A"/>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13E"/>
    <w:rsid w:val="00202201"/>
    <w:rsid w:val="002029C7"/>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2ED9"/>
    <w:rsid w:val="002336F1"/>
    <w:rsid w:val="0023386C"/>
    <w:rsid w:val="00233B04"/>
    <w:rsid w:val="002344C8"/>
    <w:rsid w:val="002349C5"/>
    <w:rsid w:val="00235581"/>
    <w:rsid w:val="00235698"/>
    <w:rsid w:val="00235724"/>
    <w:rsid w:val="0023598D"/>
    <w:rsid w:val="002361D3"/>
    <w:rsid w:val="00236EB2"/>
    <w:rsid w:val="00236F55"/>
    <w:rsid w:val="00236F71"/>
    <w:rsid w:val="0023729A"/>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C3"/>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B90"/>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635"/>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4E1"/>
    <w:rsid w:val="002B47C0"/>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DB"/>
    <w:rsid w:val="002F1246"/>
    <w:rsid w:val="002F1B45"/>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C5"/>
    <w:rsid w:val="00304FCA"/>
    <w:rsid w:val="00305E8E"/>
    <w:rsid w:val="003062FA"/>
    <w:rsid w:val="003065FB"/>
    <w:rsid w:val="0030663B"/>
    <w:rsid w:val="00306E33"/>
    <w:rsid w:val="00307B27"/>
    <w:rsid w:val="00307F28"/>
    <w:rsid w:val="00310148"/>
    <w:rsid w:val="003101DC"/>
    <w:rsid w:val="0031035A"/>
    <w:rsid w:val="00310CC6"/>
    <w:rsid w:val="003111DA"/>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2FB"/>
    <w:rsid w:val="00317884"/>
    <w:rsid w:val="00317A42"/>
    <w:rsid w:val="003200D5"/>
    <w:rsid w:val="00320B1B"/>
    <w:rsid w:val="0032172E"/>
    <w:rsid w:val="00321822"/>
    <w:rsid w:val="00321B02"/>
    <w:rsid w:val="00321D74"/>
    <w:rsid w:val="003222E4"/>
    <w:rsid w:val="00322A6A"/>
    <w:rsid w:val="00322BC3"/>
    <w:rsid w:val="00322E3B"/>
    <w:rsid w:val="00323325"/>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92F"/>
    <w:rsid w:val="003349CA"/>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45C"/>
    <w:rsid w:val="00347655"/>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2E"/>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897"/>
    <w:rsid w:val="00376E52"/>
    <w:rsid w:val="0037709A"/>
    <w:rsid w:val="00377146"/>
    <w:rsid w:val="00377397"/>
    <w:rsid w:val="003773F2"/>
    <w:rsid w:val="003774FD"/>
    <w:rsid w:val="003775BD"/>
    <w:rsid w:val="003802C7"/>
    <w:rsid w:val="0038084F"/>
    <w:rsid w:val="00380892"/>
    <w:rsid w:val="00380AE2"/>
    <w:rsid w:val="00381685"/>
    <w:rsid w:val="003821E7"/>
    <w:rsid w:val="0038232C"/>
    <w:rsid w:val="00382903"/>
    <w:rsid w:val="00383246"/>
    <w:rsid w:val="00383483"/>
    <w:rsid w:val="00383827"/>
    <w:rsid w:val="00383D4B"/>
    <w:rsid w:val="00383DDB"/>
    <w:rsid w:val="00383EBF"/>
    <w:rsid w:val="00383F15"/>
    <w:rsid w:val="003842A8"/>
    <w:rsid w:val="003848D9"/>
    <w:rsid w:val="00385141"/>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B78"/>
    <w:rsid w:val="00394739"/>
    <w:rsid w:val="00394775"/>
    <w:rsid w:val="00394A43"/>
    <w:rsid w:val="00394B44"/>
    <w:rsid w:val="0039502C"/>
    <w:rsid w:val="00395515"/>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35A"/>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A81"/>
    <w:rsid w:val="003B6F75"/>
    <w:rsid w:val="003B6FCB"/>
    <w:rsid w:val="003B7020"/>
    <w:rsid w:val="003B704C"/>
    <w:rsid w:val="003B7271"/>
    <w:rsid w:val="003B7294"/>
    <w:rsid w:val="003B76FE"/>
    <w:rsid w:val="003C009A"/>
    <w:rsid w:val="003C03D5"/>
    <w:rsid w:val="003C04E2"/>
    <w:rsid w:val="003C07D7"/>
    <w:rsid w:val="003C0985"/>
    <w:rsid w:val="003C0D37"/>
    <w:rsid w:val="003C1EC9"/>
    <w:rsid w:val="003C226A"/>
    <w:rsid w:val="003C270B"/>
    <w:rsid w:val="003C2C9D"/>
    <w:rsid w:val="003C30C6"/>
    <w:rsid w:val="003C3B73"/>
    <w:rsid w:val="003C4002"/>
    <w:rsid w:val="003C4250"/>
    <w:rsid w:val="003C4753"/>
    <w:rsid w:val="003C4952"/>
    <w:rsid w:val="003C4D16"/>
    <w:rsid w:val="003C4D8C"/>
    <w:rsid w:val="003C4F25"/>
    <w:rsid w:val="003C592E"/>
    <w:rsid w:val="003C6200"/>
    <w:rsid w:val="003C6580"/>
    <w:rsid w:val="003C728E"/>
    <w:rsid w:val="003C7459"/>
    <w:rsid w:val="003C75E4"/>
    <w:rsid w:val="003C78C0"/>
    <w:rsid w:val="003C79A4"/>
    <w:rsid w:val="003D09DA"/>
    <w:rsid w:val="003D0A97"/>
    <w:rsid w:val="003D0B50"/>
    <w:rsid w:val="003D0CCB"/>
    <w:rsid w:val="003D0D75"/>
    <w:rsid w:val="003D0E68"/>
    <w:rsid w:val="003D16A2"/>
    <w:rsid w:val="003D2050"/>
    <w:rsid w:val="003D2339"/>
    <w:rsid w:val="003D26AA"/>
    <w:rsid w:val="003D2A2B"/>
    <w:rsid w:val="003D2F94"/>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AC2"/>
    <w:rsid w:val="003D6DEB"/>
    <w:rsid w:val="003D74B4"/>
    <w:rsid w:val="003D79E8"/>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59D4"/>
    <w:rsid w:val="003F5FA3"/>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5194"/>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468"/>
    <w:rsid w:val="00416A66"/>
    <w:rsid w:val="00416DCB"/>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3B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6D48"/>
    <w:rsid w:val="00437027"/>
    <w:rsid w:val="00437132"/>
    <w:rsid w:val="004371AB"/>
    <w:rsid w:val="0043751C"/>
    <w:rsid w:val="004375CC"/>
    <w:rsid w:val="00437CE2"/>
    <w:rsid w:val="004402A7"/>
    <w:rsid w:val="0044035D"/>
    <w:rsid w:val="00440EA5"/>
    <w:rsid w:val="0044131C"/>
    <w:rsid w:val="0044142F"/>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3BD"/>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3702"/>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8BD"/>
    <w:rsid w:val="00476D8B"/>
    <w:rsid w:val="00476EAE"/>
    <w:rsid w:val="00476FC4"/>
    <w:rsid w:val="004774C5"/>
    <w:rsid w:val="004775ED"/>
    <w:rsid w:val="004777C7"/>
    <w:rsid w:val="004802F4"/>
    <w:rsid w:val="004803A9"/>
    <w:rsid w:val="0048069C"/>
    <w:rsid w:val="004807D5"/>
    <w:rsid w:val="00480870"/>
    <w:rsid w:val="00480B03"/>
    <w:rsid w:val="004810EC"/>
    <w:rsid w:val="00481315"/>
    <w:rsid w:val="004814F6"/>
    <w:rsid w:val="00481607"/>
    <w:rsid w:val="00482358"/>
    <w:rsid w:val="00482389"/>
    <w:rsid w:val="00482849"/>
    <w:rsid w:val="00482943"/>
    <w:rsid w:val="00482ADC"/>
    <w:rsid w:val="00482B1F"/>
    <w:rsid w:val="00482BAD"/>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1E33"/>
    <w:rsid w:val="004924E5"/>
    <w:rsid w:val="00492619"/>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AA3"/>
    <w:rsid w:val="004A3F2D"/>
    <w:rsid w:val="004A41E6"/>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125"/>
    <w:rsid w:val="004B3A42"/>
    <w:rsid w:val="004B3C3F"/>
    <w:rsid w:val="004B4433"/>
    <w:rsid w:val="004B45A2"/>
    <w:rsid w:val="004B4A0F"/>
    <w:rsid w:val="004B4AA2"/>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C61"/>
    <w:rsid w:val="004C5EF0"/>
    <w:rsid w:val="004C63D6"/>
    <w:rsid w:val="004C660B"/>
    <w:rsid w:val="004C6627"/>
    <w:rsid w:val="004C6834"/>
    <w:rsid w:val="004C6915"/>
    <w:rsid w:val="004C6D25"/>
    <w:rsid w:val="004C718C"/>
    <w:rsid w:val="004C730E"/>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1D65"/>
    <w:rsid w:val="005221A4"/>
    <w:rsid w:val="005227EA"/>
    <w:rsid w:val="00523366"/>
    <w:rsid w:val="00523E18"/>
    <w:rsid w:val="00523F32"/>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2B2"/>
    <w:rsid w:val="005405D3"/>
    <w:rsid w:val="00540EB6"/>
    <w:rsid w:val="00541096"/>
    <w:rsid w:val="005417A0"/>
    <w:rsid w:val="0054199D"/>
    <w:rsid w:val="00541D8A"/>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C64"/>
    <w:rsid w:val="00563D83"/>
    <w:rsid w:val="00563FD2"/>
    <w:rsid w:val="0056434D"/>
    <w:rsid w:val="005650BF"/>
    <w:rsid w:val="00565679"/>
    <w:rsid w:val="0056620B"/>
    <w:rsid w:val="00566219"/>
    <w:rsid w:val="0056636D"/>
    <w:rsid w:val="00566A42"/>
    <w:rsid w:val="0056719E"/>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1F54"/>
    <w:rsid w:val="005B2D4D"/>
    <w:rsid w:val="005B2EB8"/>
    <w:rsid w:val="005B355C"/>
    <w:rsid w:val="005B3C58"/>
    <w:rsid w:val="005B3C7C"/>
    <w:rsid w:val="005B4911"/>
    <w:rsid w:val="005B49B9"/>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698C"/>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E2C"/>
    <w:rsid w:val="005E2FA0"/>
    <w:rsid w:val="005E308C"/>
    <w:rsid w:val="005E35FD"/>
    <w:rsid w:val="005E383F"/>
    <w:rsid w:val="005E48F7"/>
    <w:rsid w:val="005E4F80"/>
    <w:rsid w:val="005E4FBD"/>
    <w:rsid w:val="005E5009"/>
    <w:rsid w:val="005E5563"/>
    <w:rsid w:val="005E580A"/>
    <w:rsid w:val="005E5896"/>
    <w:rsid w:val="005E6444"/>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311"/>
    <w:rsid w:val="005F7504"/>
    <w:rsid w:val="005F7F11"/>
    <w:rsid w:val="006004DE"/>
    <w:rsid w:val="006008BE"/>
    <w:rsid w:val="00601072"/>
    <w:rsid w:val="0060144E"/>
    <w:rsid w:val="00601754"/>
    <w:rsid w:val="00601D4D"/>
    <w:rsid w:val="00601E39"/>
    <w:rsid w:val="00601FCD"/>
    <w:rsid w:val="006020B1"/>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632A"/>
    <w:rsid w:val="00606CB6"/>
    <w:rsid w:val="00606D2C"/>
    <w:rsid w:val="00607039"/>
    <w:rsid w:val="006074B1"/>
    <w:rsid w:val="006079D8"/>
    <w:rsid w:val="00607ADE"/>
    <w:rsid w:val="00607E68"/>
    <w:rsid w:val="006101AC"/>
    <w:rsid w:val="006102C6"/>
    <w:rsid w:val="006103F0"/>
    <w:rsid w:val="00611034"/>
    <w:rsid w:val="006113A9"/>
    <w:rsid w:val="00611960"/>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62DC"/>
    <w:rsid w:val="00616449"/>
    <w:rsid w:val="00616885"/>
    <w:rsid w:val="0061717F"/>
    <w:rsid w:val="006171DC"/>
    <w:rsid w:val="006175CF"/>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3DA"/>
    <w:rsid w:val="00625B24"/>
    <w:rsid w:val="0062657C"/>
    <w:rsid w:val="00626C25"/>
    <w:rsid w:val="00626E64"/>
    <w:rsid w:val="00626EFA"/>
    <w:rsid w:val="00627654"/>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6"/>
    <w:rsid w:val="006561FF"/>
    <w:rsid w:val="00656251"/>
    <w:rsid w:val="00656884"/>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AB"/>
    <w:rsid w:val="00670AD6"/>
    <w:rsid w:val="00670ECD"/>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A97"/>
    <w:rsid w:val="00680F30"/>
    <w:rsid w:val="00680F81"/>
    <w:rsid w:val="0068102D"/>
    <w:rsid w:val="006819F6"/>
    <w:rsid w:val="0068226B"/>
    <w:rsid w:val="00682318"/>
    <w:rsid w:val="006824E8"/>
    <w:rsid w:val="00682A4A"/>
    <w:rsid w:val="00682ED3"/>
    <w:rsid w:val="0068367C"/>
    <w:rsid w:val="00683D7F"/>
    <w:rsid w:val="00683EF3"/>
    <w:rsid w:val="00684258"/>
    <w:rsid w:val="00685211"/>
    <w:rsid w:val="00685725"/>
    <w:rsid w:val="00685D3B"/>
    <w:rsid w:val="0068623E"/>
    <w:rsid w:val="00686366"/>
    <w:rsid w:val="0068653A"/>
    <w:rsid w:val="0068673B"/>
    <w:rsid w:val="006868CB"/>
    <w:rsid w:val="0068721F"/>
    <w:rsid w:val="00690447"/>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4FA"/>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E55"/>
    <w:rsid w:val="006B4D4E"/>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F1A"/>
    <w:rsid w:val="006D21FF"/>
    <w:rsid w:val="006D2440"/>
    <w:rsid w:val="006D2627"/>
    <w:rsid w:val="006D31AF"/>
    <w:rsid w:val="006D31DD"/>
    <w:rsid w:val="006D43BD"/>
    <w:rsid w:val="006D47AB"/>
    <w:rsid w:val="006D492A"/>
    <w:rsid w:val="006D493C"/>
    <w:rsid w:val="006D4ED6"/>
    <w:rsid w:val="006D4F72"/>
    <w:rsid w:val="006D58A9"/>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91E"/>
    <w:rsid w:val="006F2E21"/>
    <w:rsid w:val="006F3052"/>
    <w:rsid w:val="006F314D"/>
    <w:rsid w:val="006F3738"/>
    <w:rsid w:val="006F399D"/>
    <w:rsid w:val="006F3B01"/>
    <w:rsid w:val="006F3BDF"/>
    <w:rsid w:val="006F4072"/>
    <w:rsid w:val="006F407D"/>
    <w:rsid w:val="006F4189"/>
    <w:rsid w:val="006F4862"/>
    <w:rsid w:val="006F4A19"/>
    <w:rsid w:val="006F4C7E"/>
    <w:rsid w:val="006F4D51"/>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9D2"/>
    <w:rsid w:val="00701B27"/>
    <w:rsid w:val="00702BFC"/>
    <w:rsid w:val="00702DFC"/>
    <w:rsid w:val="00703112"/>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1E7"/>
    <w:rsid w:val="007162F2"/>
    <w:rsid w:val="007163BF"/>
    <w:rsid w:val="0071649C"/>
    <w:rsid w:val="00716C3F"/>
    <w:rsid w:val="00716F80"/>
    <w:rsid w:val="00716FB1"/>
    <w:rsid w:val="00716FC0"/>
    <w:rsid w:val="00717267"/>
    <w:rsid w:val="0071779B"/>
    <w:rsid w:val="007178EE"/>
    <w:rsid w:val="00717B0A"/>
    <w:rsid w:val="00720759"/>
    <w:rsid w:val="00720BD4"/>
    <w:rsid w:val="0072149B"/>
    <w:rsid w:val="007215A9"/>
    <w:rsid w:val="007218A9"/>
    <w:rsid w:val="0072190B"/>
    <w:rsid w:val="007219ED"/>
    <w:rsid w:val="00721E1D"/>
    <w:rsid w:val="007221F1"/>
    <w:rsid w:val="00722B72"/>
    <w:rsid w:val="007230B7"/>
    <w:rsid w:val="0072345D"/>
    <w:rsid w:val="00723701"/>
    <w:rsid w:val="00723C97"/>
    <w:rsid w:val="00723EC3"/>
    <w:rsid w:val="00724426"/>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97A"/>
    <w:rsid w:val="007356D0"/>
    <w:rsid w:val="00735D07"/>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113"/>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71"/>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6CC"/>
    <w:rsid w:val="00770CEE"/>
    <w:rsid w:val="00771284"/>
    <w:rsid w:val="007718CC"/>
    <w:rsid w:val="007719DC"/>
    <w:rsid w:val="007721AD"/>
    <w:rsid w:val="00772C97"/>
    <w:rsid w:val="00772D15"/>
    <w:rsid w:val="00772DC3"/>
    <w:rsid w:val="007733C4"/>
    <w:rsid w:val="007743A1"/>
    <w:rsid w:val="007744EF"/>
    <w:rsid w:val="00774836"/>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42FE"/>
    <w:rsid w:val="00784702"/>
    <w:rsid w:val="007848B8"/>
    <w:rsid w:val="00784C31"/>
    <w:rsid w:val="00784E6D"/>
    <w:rsid w:val="00784EA1"/>
    <w:rsid w:val="00784FC2"/>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7FB"/>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7618"/>
    <w:rsid w:val="007C0880"/>
    <w:rsid w:val="007C0BD2"/>
    <w:rsid w:val="007C0F3A"/>
    <w:rsid w:val="007C1065"/>
    <w:rsid w:val="007C1357"/>
    <w:rsid w:val="007C140F"/>
    <w:rsid w:val="007C1537"/>
    <w:rsid w:val="007C16D7"/>
    <w:rsid w:val="007C1B94"/>
    <w:rsid w:val="007C286E"/>
    <w:rsid w:val="007C2A39"/>
    <w:rsid w:val="007C3D88"/>
    <w:rsid w:val="007C3EA6"/>
    <w:rsid w:val="007C3F14"/>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564"/>
    <w:rsid w:val="007F3C69"/>
    <w:rsid w:val="007F3FB0"/>
    <w:rsid w:val="007F43A9"/>
    <w:rsid w:val="007F5608"/>
    <w:rsid w:val="007F5874"/>
    <w:rsid w:val="007F5D4A"/>
    <w:rsid w:val="007F62F7"/>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3A19"/>
    <w:rsid w:val="00803E2E"/>
    <w:rsid w:val="00803FAA"/>
    <w:rsid w:val="008041E1"/>
    <w:rsid w:val="00804867"/>
    <w:rsid w:val="0080487F"/>
    <w:rsid w:val="00804B2F"/>
    <w:rsid w:val="0080623D"/>
    <w:rsid w:val="0080638C"/>
    <w:rsid w:val="00806979"/>
    <w:rsid w:val="0080699F"/>
    <w:rsid w:val="00806BBA"/>
    <w:rsid w:val="00806D29"/>
    <w:rsid w:val="0080729C"/>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25A2"/>
    <w:rsid w:val="00823335"/>
    <w:rsid w:val="008237B2"/>
    <w:rsid w:val="00823D4A"/>
    <w:rsid w:val="00823F61"/>
    <w:rsid w:val="0082449E"/>
    <w:rsid w:val="0082483B"/>
    <w:rsid w:val="008249FF"/>
    <w:rsid w:val="008251EC"/>
    <w:rsid w:val="00825DD4"/>
    <w:rsid w:val="00826204"/>
    <w:rsid w:val="00826D90"/>
    <w:rsid w:val="00827015"/>
    <w:rsid w:val="00827109"/>
    <w:rsid w:val="00827373"/>
    <w:rsid w:val="00827648"/>
    <w:rsid w:val="00827A41"/>
    <w:rsid w:val="00827AF3"/>
    <w:rsid w:val="00827CA7"/>
    <w:rsid w:val="0083056F"/>
    <w:rsid w:val="00830F16"/>
    <w:rsid w:val="00831198"/>
    <w:rsid w:val="008314BC"/>
    <w:rsid w:val="00831AB4"/>
    <w:rsid w:val="00832142"/>
    <w:rsid w:val="00832C18"/>
    <w:rsid w:val="00832CAF"/>
    <w:rsid w:val="00832FF7"/>
    <w:rsid w:val="0083302B"/>
    <w:rsid w:val="008330AE"/>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02A"/>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E1"/>
    <w:rsid w:val="00873422"/>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87A92"/>
    <w:rsid w:val="00887DAB"/>
    <w:rsid w:val="0089035C"/>
    <w:rsid w:val="008907B2"/>
    <w:rsid w:val="00890B03"/>
    <w:rsid w:val="00890BCD"/>
    <w:rsid w:val="00890F04"/>
    <w:rsid w:val="00890F2B"/>
    <w:rsid w:val="008911A2"/>
    <w:rsid w:val="00891A5E"/>
    <w:rsid w:val="00891F63"/>
    <w:rsid w:val="008922DC"/>
    <w:rsid w:val="008922DF"/>
    <w:rsid w:val="00893024"/>
    <w:rsid w:val="00893723"/>
    <w:rsid w:val="00893B3B"/>
    <w:rsid w:val="00894304"/>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85"/>
    <w:rsid w:val="008A72A4"/>
    <w:rsid w:val="008A758D"/>
    <w:rsid w:val="008A75A2"/>
    <w:rsid w:val="008A75C5"/>
    <w:rsid w:val="008A7669"/>
    <w:rsid w:val="008A7819"/>
    <w:rsid w:val="008A7BEA"/>
    <w:rsid w:val="008A7C09"/>
    <w:rsid w:val="008A7CE5"/>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F28"/>
    <w:rsid w:val="008B535C"/>
    <w:rsid w:val="008B5577"/>
    <w:rsid w:val="008B58AE"/>
    <w:rsid w:val="008B60E9"/>
    <w:rsid w:val="008B60ED"/>
    <w:rsid w:val="008B68DD"/>
    <w:rsid w:val="008B6904"/>
    <w:rsid w:val="008B6E5C"/>
    <w:rsid w:val="008B7394"/>
    <w:rsid w:val="008B766A"/>
    <w:rsid w:val="008B7A0E"/>
    <w:rsid w:val="008C0FB9"/>
    <w:rsid w:val="008C2426"/>
    <w:rsid w:val="008C2453"/>
    <w:rsid w:val="008C26B4"/>
    <w:rsid w:val="008C28BA"/>
    <w:rsid w:val="008C3240"/>
    <w:rsid w:val="008C3519"/>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2461"/>
    <w:rsid w:val="008D27B6"/>
    <w:rsid w:val="008D3208"/>
    <w:rsid w:val="008D3BDC"/>
    <w:rsid w:val="008D3CEE"/>
    <w:rsid w:val="008D3F21"/>
    <w:rsid w:val="008D4277"/>
    <w:rsid w:val="008D453F"/>
    <w:rsid w:val="008D469A"/>
    <w:rsid w:val="008D508F"/>
    <w:rsid w:val="008D538D"/>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786"/>
    <w:rsid w:val="008F4BFE"/>
    <w:rsid w:val="008F4E3F"/>
    <w:rsid w:val="008F5184"/>
    <w:rsid w:val="008F52BC"/>
    <w:rsid w:val="008F595E"/>
    <w:rsid w:val="008F5AA2"/>
    <w:rsid w:val="008F6188"/>
    <w:rsid w:val="008F6649"/>
    <w:rsid w:val="008F6CD0"/>
    <w:rsid w:val="008F6CD1"/>
    <w:rsid w:val="008F7BD6"/>
    <w:rsid w:val="008F7CEF"/>
    <w:rsid w:val="009000FD"/>
    <w:rsid w:val="00900DDE"/>
    <w:rsid w:val="00900DF1"/>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57B"/>
    <w:rsid w:val="00905A06"/>
    <w:rsid w:val="00905E2D"/>
    <w:rsid w:val="00906100"/>
    <w:rsid w:val="009067B8"/>
    <w:rsid w:val="00906EED"/>
    <w:rsid w:val="00907071"/>
    <w:rsid w:val="0090715C"/>
    <w:rsid w:val="00910178"/>
    <w:rsid w:val="009108A7"/>
    <w:rsid w:val="00910A24"/>
    <w:rsid w:val="00910ED6"/>
    <w:rsid w:val="00911E1A"/>
    <w:rsid w:val="009123B9"/>
    <w:rsid w:val="009131D7"/>
    <w:rsid w:val="009136E4"/>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FE4"/>
    <w:rsid w:val="00921140"/>
    <w:rsid w:val="009216BF"/>
    <w:rsid w:val="009218D2"/>
    <w:rsid w:val="00921A74"/>
    <w:rsid w:val="00921C9F"/>
    <w:rsid w:val="00921ED5"/>
    <w:rsid w:val="00921FA1"/>
    <w:rsid w:val="009223FC"/>
    <w:rsid w:val="009225B6"/>
    <w:rsid w:val="0092286C"/>
    <w:rsid w:val="00922D55"/>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467"/>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DB8"/>
    <w:rsid w:val="00964E3C"/>
    <w:rsid w:val="00964E69"/>
    <w:rsid w:val="0096504D"/>
    <w:rsid w:val="009654F0"/>
    <w:rsid w:val="00965655"/>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461E"/>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0D80"/>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1D3"/>
    <w:rsid w:val="009B68AD"/>
    <w:rsid w:val="009B6C13"/>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A1E"/>
    <w:rsid w:val="009D0C84"/>
    <w:rsid w:val="009D0F01"/>
    <w:rsid w:val="009D1D55"/>
    <w:rsid w:val="009D2118"/>
    <w:rsid w:val="009D22EA"/>
    <w:rsid w:val="009D2A06"/>
    <w:rsid w:val="009D2BEA"/>
    <w:rsid w:val="009D2C43"/>
    <w:rsid w:val="009D31C1"/>
    <w:rsid w:val="009D3256"/>
    <w:rsid w:val="009D3CC0"/>
    <w:rsid w:val="009D3D45"/>
    <w:rsid w:val="009D40DC"/>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7FE"/>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2183"/>
    <w:rsid w:val="00A0267C"/>
    <w:rsid w:val="00A02B26"/>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507"/>
    <w:rsid w:val="00A1260C"/>
    <w:rsid w:val="00A12A73"/>
    <w:rsid w:val="00A12BEE"/>
    <w:rsid w:val="00A12EE8"/>
    <w:rsid w:val="00A131A4"/>
    <w:rsid w:val="00A1341C"/>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68BB"/>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7E9"/>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BF1"/>
    <w:rsid w:val="00A83C06"/>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801"/>
    <w:rsid w:val="00A9692B"/>
    <w:rsid w:val="00A96D7E"/>
    <w:rsid w:val="00A971EC"/>
    <w:rsid w:val="00A9727C"/>
    <w:rsid w:val="00A97666"/>
    <w:rsid w:val="00A97B8C"/>
    <w:rsid w:val="00A97E7B"/>
    <w:rsid w:val="00AA0003"/>
    <w:rsid w:val="00AA0A0B"/>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500"/>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7949"/>
    <w:rsid w:val="00AD12BD"/>
    <w:rsid w:val="00AD163D"/>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5B9B"/>
    <w:rsid w:val="00AD6C7F"/>
    <w:rsid w:val="00AD70C9"/>
    <w:rsid w:val="00AD732B"/>
    <w:rsid w:val="00AD7346"/>
    <w:rsid w:val="00AD75A6"/>
    <w:rsid w:val="00AD7927"/>
    <w:rsid w:val="00AE0D23"/>
    <w:rsid w:val="00AE0E9E"/>
    <w:rsid w:val="00AE1418"/>
    <w:rsid w:val="00AE14B7"/>
    <w:rsid w:val="00AE18E9"/>
    <w:rsid w:val="00AE1EFD"/>
    <w:rsid w:val="00AE2205"/>
    <w:rsid w:val="00AE232B"/>
    <w:rsid w:val="00AE2BFE"/>
    <w:rsid w:val="00AE3004"/>
    <w:rsid w:val="00AE31B1"/>
    <w:rsid w:val="00AE3CE1"/>
    <w:rsid w:val="00AE4557"/>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8D"/>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AF4"/>
    <w:rsid w:val="00B06C77"/>
    <w:rsid w:val="00B0716D"/>
    <w:rsid w:val="00B0745D"/>
    <w:rsid w:val="00B075EC"/>
    <w:rsid w:val="00B077B1"/>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AE9"/>
    <w:rsid w:val="00B16B5F"/>
    <w:rsid w:val="00B1736C"/>
    <w:rsid w:val="00B17744"/>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9CC"/>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05F9"/>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87"/>
    <w:rsid w:val="00B437BD"/>
    <w:rsid w:val="00B4383C"/>
    <w:rsid w:val="00B43985"/>
    <w:rsid w:val="00B439FA"/>
    <w:rsid w:val="00B43B0B"/>
    <w:rsid w:val="00B43D4D"/>
    <w:rsid w:val="00B440CF"/>
    <w:rsid w:val="00B443C5"/>
    <w:rsid w:val="00B4485B"/>
    <w:rsid w:val="00B44D81"/>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2D9"/>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4C4"/>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143"/>
    <w:rsid w:val="00B87211"/>
    <w:rsid w:val="00B872BD"/>
    <w:rsid w:val="00B874FB"/>
    <w:rsid w:val="00B8769E"/>
    <w:rsid w:val="00B90516"/>
    <w:rsid w:val="00B90DC8"/>
    <w:rsid w:val="00B911A5"/>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B1B"/>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38E"/>
    <w:rsid w:val="00BB2649"/>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72F"/>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593"/>
    <w:rsid w:val="00BE475F"/>
    <w:rsid w:val="00BE5164"/>
    <w:rsid w:val="00BE5519"/>
    <w:rsid w:val="00BE57B1"/>
    <w:rsid w:val="00BE5813"/>
    <w:rsid w:val="00BE60DC"/>
    <w:rsid w:val="00BE6149"/>
    <w:rsid w:val="00BE65B3"/>
    <w:rsid w:val="00BE689B"/>
    <w:rsid w:val="00BE6D82"/>
    <w:rsid w:val="00BE72B2"/>
    <w:rsid w:val="00BE7B27"/>
    <w:rsid w:val="00BF0058"/>
    <w:rsid w:val="00BF00A5"/>
    <w:rsid w:val="00BF02E6"/>
    <w:rsid w:val="00BF08B0"/>
    <w:rsid w:val="00BF0CEB"/>
    <w:rsid w:val="00BF0F15"/>
    <w:rsid w:val="00BF10D2"/>
    <w:rsid w:val="00BF120B"/>
    <w:rsid w:val="00BF12B0"/>
    <w:rsid w:val="00BF1309"/>
    <w:rsid w:val="00BF1A29"/>
    <w:rsid w:val="00BF204A"/>
    <w:rsid w:val="00BF21AD"/>
    <w:rsid w:val="00BF220D"/>
    <w:rsid w:val="00BF2372"/>
    <w:rsid w:val="00BF2817"/>
    <w:rsid w:val="00BF31CB"/>
    <w:rsid w:val="00BF3BCB"/>
    <w:rsid w:val="00BF3C10"/>
    <w:rsid w:val="00BF3E35"/>
    <w:rsid w:val="00BF3E99"/>
    <w:rsid w:val="00BF3FFA"/>
    <w:rsid w:val="00BF43E6"/>
    <w:rsid w:val="00BF46F1"/>
    <w:rsid w:val="00BF493C"/>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0E0"/>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CA2"/>
    <w:rsid w:val="00C24EE5"/>
    <w:rsid w:val="00C24F74"/>
    <w:rsid w:val="00C250CF"/>
    <w:rsid w:val="00C2544D"/>
    <w:rsid w:val="00C254EB"/>
    <w:rsid w:val="00C255D5"/>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A9C"/>
    <w:rsid w:val="00C32BB7"/>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13FE"/>
    <w:rsid w:val="00C41634"/>
    <w:rsid w:val="00C41C62"/>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6F1"/>
    <w:rsid w:val="00C46B53"/>
    <w:rsid w:val="00C470AA"/>
    <w:rsid w:val="00C4740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491"/>
    <w:rsid w:val="00C56918"/>
    <w:rsid w:val="00C569CA"/>
    <w:rsid w:val="00C56C48"/>
    <w:rsid w:val="00C5707E"/>
    <w:rsid w:val="00C57A4B"/>
    <w:rsid w:val="00C57CC6"/>
    <w:rsid w:val="00C60002"/>
    <w:rsid w:val="00C601EB"/>
    <w:rsid w:val="00C603F8"/>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958"/>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32C5"/>
    <w:rsid w:val="00C7357D"/>
    <w:rsid w:val="00C73F77"/>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C55"/>
    <w:rsid w:val="00C77DF7"/>
    <w:rsid w:val="00C80547"/>
    <w:rsid w:val="00C80C97"/>
    <w:rsid w:val="00C8198E"/>
    <w:rsid w:val="00C81B30"/>
    <w:rsid w:val="00C82387"/>
    <w:rsid w:val="00C823AF"/>
    <w:rsid w:val="00C8329E"/>
    <w:rsid w:val="00C84332"/>
    <w:rsid w:val="00C8534D"/>
    <w:rsid w:val="00C85FA0"/>
    <w:rsid w:val="00C8624E"/>
    <w:rsid w:val="00C86379"/>
    <w:rsid w:val="00C864DB"/>
    <w:rsid w:val="00C8781D"/>
    <w:rsid w:val="00C87E17"/>
    <w:rsid w:val="00C901A9"/>
    <w:rsid w:val="00C902B6"/>
    <w:rsid w:val="00C905AC"/>
    <w:rsid w:val="00C90B43"/>
    <w:rsid w:val="00C90C65"/>
    <w:rsid w:val="00C90C82"/>
    <w:rsid w:val="00C90F7A"/>
    <w:rsid w:val="00C91707"/>
    <w:rsid w:val="00C91CFB"/>
    <w:rsid w:val="00C91E5C"/>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9AB"/>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F9E"/>
    <w:rsid w:val="00CB7648"/>
    <w:rsid w:val="00CB7B6B"/>
    <w:rsid w:val="00CC009C"/>
    <w:rsid w:val="00CC00B7"/>
    <w:rsid w:val="00CC0225"/>
    <w:rsid w:val="00CC034B"/>
    <w:rsid w:val="00CC05BB"/>
    <w:rsid w:val="00CC0AA7"/>
    <w:rsid w:val="00CC0E56"/>
    <w:rsid w:val="00CC1258"/>
    <w:rsid w:val="00CC15B0"/>
    <w:rsid w:val="00CC15B9"/>
    <w:rsid w:val="00CC15D9"/>
    <w:rsid w:val="00CC172A"/>
    <w:rsid w:val="00CC1A18"/>
    <w:rsid w:val="00CC1C42"/>
    <w:rsid w:val="00CC1E3E"/>
    <w:rsid w:val="00CC1E40"/>
    <w:rsid w:val="00CC2559"/>
    <w:rsid w:val="00CC27F5"/>
    <w:rsid w:val="00CC2CF7"/>
    <w:rsid w:val="00CC2D18"/>
    <w:rsid w:val="00CC2EFE"/>
    <w:rsid w:val="00CC3949"/>
    <w:rsid w:val="00CC3E8C"/>
    <w:rsid w:val="00CC400F"/>
    <w:rsid w:val="00CC4365"/>
    <w:rsid w:val="00CC488C"/>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43D3"/>
    <w:rsid w:val="00CE5086"/>
    <w:rsid w:val="00CE5112"/>
    <w:rsid w:val="00CE5A7F"/>
    <w:rsid w:val="00CE5E50"/>
    <w:rsid w:val="00CE697C"/>
    <w:rsid w:val="00CE698C"/>
    <w:rsid w:val="00CE69F3"/>
    <w:rsid w:val="00CE6AD5"/>
    <w:rsid w:val="00CE6E24"/>
    <w:rsid w:val="00CE76BD"/>
    <w:rsid w:val="00CE79BC"/>
    <w:rsid w:val="00CF02AC"/>
    <w:rsid w:val="00CF057C"/>
    <w:rsid w:val="00CF06E6"/>
    <w:rsid w:val="00CF0E93"/>
    <w:rsid w:val="00CF18AB"/>
    <w:rsid w:val="00CF1AA6"/>
    <w:rsid w:val="00CF20C8"/>
    <w:rsid w:val="00CF233B"/>
    <w:rsid w:val="00CF23D5"/>
    <w:rsid w:val="00CF2639"/>
    <w:rsid w:val="00CF277A"/>
    <w:rsid w:val="00CF2C07"/>
    <w:rsid w:val="00CF2FBF"/>
    <w:rsid w:val="00CF3112"/>
    <w:rsid w:val="00CF33BA"/>
    <w:rsid w:val="00CF3654"/>
    <w:rsid w:val="00CF3F01"/>
    <w:rsid w:val="00CF414F"/>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393"/>
    <w:rsid w:val="00D05FD4"/>
    <w:rsid w:val="00D06088"/>
    <w:rsid w:val="00D0675C"/>
    <w:rsid w:val="00D06800"/>
    <w:rsid w:val="00D06B22"/>
    <w:rsid w:val="00D06CDD"/>
    <w:rsid w:val="00D06DED"/>
    <w:rsid w:val="00D0735B"/>
    <w:rsid w:val="00D078A9"/>
    <w:rsid w:val="00D078C9"/>
    <w:rsid w:val="00D07DCA"/>
    <w:rsid w:val="00D105EB"/>
    <w:rsid w:val="00D112DD"/>
    <w:rsid w:val="00D11873"/>
    <w:rsid w:val="00D11C73"/>
    <w:rsid w:val="00D11E89"/>
    <w:rsid w:val="00D11EEE"/>
    <w:rsid w:val="00D11FAE"/>
    <w:rsid w:val="00D12440"/>
    <w:rsid w:val="00D12487"/>
    <w:rsid w:val="00D126E6"/>
    <w:rsid w:val="00D12A81"/>
    <w:rsid w:val="00D12B75"/>
    <w:rsid w:val="00D12EB0"/>
    <w:rsid w:val="00D13880"/>
    <w:rsid w:val="00D13BBC"/>
    <w:rsid w:val="00D13CCD"/>
    <w:rsid w:val="00D14204"/>
    <w:rsid w:val="00D14E26"/>
    <w:rsid w:val="00D15CFC"/>
    <w:rsid w:val="00D15D9D"/>
    <w:rsid w:val="00D15F30"/>
    <w:rsid w:val="00D1624D"/>
    <w:rsid w:val="00D16BA8"/>
    <w:rsid w:val="00D16DEE"/>
    <w:rsid w:val="00D174E5"/>
    <w:rsid w:val="00D17761"/>
    <w:rsid w:val="00D17CE8"/>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27F"/>
    <w:rsid w:val="00D353FF"/>
    <w:rsid w:val="00D3609F"/>
    <w:rsid w:val="00D3610A"/>
    <w:rsid w:val="00D3646C"/>
    <w:rsid w:val="00D3668C"/>
    <w:rsid w:val="00D366D3"/>
    <w:rsid w:val="00D369EA"/>
    <w:rsid w:val="00D36C8E"/>
    <w:rsid w:val="00D36EEC"/>
    <w:rsid w:val="00D370D6"/>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C63"/>
    <w:rsid w:val="00D54AF7"/>
    <w:rsid w:val="00D54C00"/>
    <w:rsid w:val="00D54C59"/>
    <w:rsid w:val="00D54D88"/>
    <w:rsid w:val="00D55115"/>
    <w:rsid w:val="00D5521C"/>
    <w:rsid w:val="00D552BA"/>
    <w:rsid w:val="00D5547E"/>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2E52"/>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0AD"/>
    <w:rsid w:val="00D81307"/>
    <w:rsid w:val="00D817FD"/>
    <w:rsid w:val="00D81C74"/>
    <w:rsid w:val="00D81E9C"/>
    <w:rsid w:val="00D820A7"/>
    <w:rsid w:val="00D820F3"/>
    <w:rsid w:val="00D829AC"/>
    <w:rsid w:val="00D83401"/>
    <w:rsid w:val="00D83A89"/>
    <w:rsid w:val="00D84268"/>
    <w:rsid w:val="00D846C5"/>
    <w:rsid w:val="00D84D27"/>
    <w:rsid w:val="00D8508D"/>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8F5"/>
    <w:rsid w:val="00D97E86"/>
    <w:rsid w:val="00D97ED5"/>
    <w:rsid w:val="00DA0FC0"/>
    <w:rsid w:val="00DA10AB"/>
    <w:rsid w:val="00DA1771"/>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0C0"/>
    <w:rsid w:val="00DA5A53"/>
    <w:rsid w:val="00DA5CA9"/>
    <w:rsid w:val="00DA5E7E"/>
    <w:rsid w:val="00DA6759"/>
    <w:rsid w:val="00DA6A59"/>
    <w:rsid w:val="00DA714A"/>
    <w:rsid w:val="00DA71AF"/>
    <w:rsid w:val="00DA71FA"/>
    <w:rsid w:val="00DA727D"/>
    <w:rsid w:val="00DA7A85"/>
    <w:rsid w:val="00DA7BC7"/>
    <w:rsid w:val="00DA7E4C"/>
    <w:rsid w:val="00DB0487"/>
    <w:rsid w:val="00DB0564"/>
    <w:rsid w:val="00DB1539"/>
    <w:rsid w:val="00DB191A"/>
    <w:rsid w:val="00DB1D7B"/>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9FF"/>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FE5"/>
    <w:rsid w:val="00DD30D4"/>
    <w:rsid w:val="00DD31F5"/>
    <w:rsid w:val="00DD3401"/>
    <w:rsid w:val="00DD3430"/>
    <w:rsid w:val="00DD3480"/>
    <w:rsid w:val="00DD3565"/>
    <w:rsid w:val="00DD360E"/>
    <w:rsid w:val="00DD3B4D"/>
    <w:rsid w:val="00DD3B9B"/>
    <w:rsid w:val="00DD49D3"/>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76F"/>
    <w:rsid w:val="00DF6014"/>
    <w:rsid w:val="00DF6824"/>
    <w:rsid w:val="00DF7226"/>
    <w:rsid w:val="00DF7879"/>
    <w:rsid w:val="00E000AA"/>
    <w:rsid w:val="00E004D1"/>
    <w:rsid w:val="00E00633"/>
    <w:rsid w:val="00E00A07"/>
    <w:rsid w:val="00E00EFF"/>
    <w:rsid w:val="00E0138A"/>
    <w:rsid w:val="00E013CA"/>
    <w:rsid w:val="00E015AA"/>
    <w:rsid w:val="00E019EA"/>
    <w:rsid w:val="00E028E6"/>
    <w:rsid w:val="00E02C20"/>
    <w:rsid w:val="00E02CD9"/>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D9B"/>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059"/>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347"/>
    <w:rsid w:val="00E257DB"/>
    <w:rsid w:val="00E25F49"/>
    <w:rsid w:val="00E2617B"/>
    <w:rsid w:val="00E2690E"/>
    <w:rsid w:val="00E272A9"/>
    <w:rsid w:val="00E272C2"/>
    <w:rsid w:val="00E272FE"/>
    <w:rsid w:val="00E30517"/>
    <w:rsid w:val="00E305B5"/>
    <w:rsid w:val="00E30608"/>
    <w:rsid w:val="00E3070A"/>
    <w:rsid w:val="00E30A72"/>
    <w:rsid w:val="00E30ABC"/>
    <w:rsid w:val="00E30D53"/>
    <w:rsid w:val="00E312CB"/>
    <w:rsid w:val="00E31371"/>
    <w:rsid w:val="00E31506"/>
    <w:rsid w:val="00E315DA"/>
    <w:rsid w:val="00E3210F"/>
    <w:rsid w:val="00E327EE"/>
    <w:rsid w:val="00E32E0E"/>
    <w:rsid w:val="00E330DC"/>
    <w:rsid w:val="00E33802"/>
    <w:rsid w:val="00E33814"/>
    <w:rsid w:val="00E339C6"/>
    <w:rsid w:val="00E33BB9"/>
    <w:rsid w:val="00E33E4D"/>
    <w:rsid w:val="00E3457A"/>
    <w:rsid w:val="00E34F08"/>
    <w:rsid w:val="00E3506A"/>
    <w:rsid w:val="00E35F47"/>
    <w:rsid w:val="00E362BC"/>
    <w:rsid w:val="00E377BF"/>
    <w:rsid w:val="00E37C25"/>
    <w:rsid w:val="00E37EB7"/>
    <w:rsid w:val="00E40362"/>
    <w:rsid w:val="00E40DAE"/>
    <w:rsid w:val="00E41A3E"/>
    <w:rsid w:val="00E41D2F"/>
    <w:rsid w:val="00E42FF3"/>
    <w:rsid w:val="00E432AE"/>
    <w:rsid w:val="00E43510"/>
    <w:rsid w:val="00E4356E"/>
    <w:rsid w:val="00E43F1E"/>
    <w:rsid w:val="00E43FBE"/>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57A8F"/>
    <w:rsid w:val="00E6000E"/>
    <w:rsid w:val="00E602C9"/>
    <w:rsid w:val="00E608B7"/>
    <w:rsid w:val="00E60F80"/>
    <w:rsid w:val="00E61764"/>
    <w:rsid w:val="00E61A52"/>
    <w:rsid w:val="00E61DAC"/>
    <w:rsid w:val="00E624DA"/>
    <w:rsid w:val="00E629F9"/>
    <w:rsid w:val="00E62AF2"/>
    <w:rsid w:val="00E62EE5"/>
    <w:rsid w:val="00E62FD5"/>
    <w:rsid w:val="00E630F7"/>
    <w:rsid w:val="00E6331F"/>
    <w:rsid w:val="00E63EF4"/>
    <w:rsid w:val="00E6412A"/>
    <w:rsid w:val="00E64286"/>
    <w:rsid w:val="00E64763"/>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5FB"/>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AF8"/>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4CEE"/>
    <w:rsid w:val="00E954A9"/>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730"/>
    <w:rsid w:val="00EA3D67"/>
    <w:rsid w:val="00EA3DB9"/>
    <w:rsid w:val="00EA4581"/>
    <w:rsid w:val="00EA475F"/>
    <w:rsid w:val="00EA4877"/>
    <w:rsid w:val="00EA4A7A"/>
    <w:rsid w:val="00EA4AC2"/>
    <w:rsid w:val="00EA5029"/>
    <w:rsid w:val="00EA533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332"/>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2A3"/>
    <w:rsid w:val="00EF34CD"/>
    <w:rsid w:val="00EF39A6"/>
    <w:rsid w:val="00EF3A28"/>
    <w:rsid w:val="00EF3A3D"/>
    <w:rsid w:val="00EF3A4A"/>
    <w:rsid w:val="00EF3D43"/>
    <w:rsid w:val="00EF447D"/>
    <w:rsid w:val="00EF493B"/>
    <w:rsid w:val="00EF4F32"/>
    <w:rsid w:val="00EF5247"/>
    <w:rsid w:val="00EF5326"/>
    <w:rsid w:val="00EF5861"/>
    <w:rsid w:val="00EF6141"/>
    <w:rsid w:val="00EF63FC"/>
    <w:rsid w:val="00EF6EF5"/>
    <w:rsid w:val="00EF6F55"/>
    <w:rsid w:val="00EF7194"/>
    <w:rsid w:val="00EF73AB"/>
    <w:rsid w:val="00EF7614"/>
    <w:rsid w:val="00EF7878"/>
    <w:rsid w:val="00EF7DD6"/>
    <w:rsid w:val="00F000F0"/>
    <w:rsid w:val="00F00180"/>
    <w:rsid w:val="00F006E4"/>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35E"/>
    <w:rsid w:val="00F057AA"/>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52EE"/>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190"/>
    <w:rsid w:val="00F3651B"/>
    <w:rsid w:val="00F369F3"/>
    <w:rsid w:val="00F370CB"/>
    <w:rsid w:val="00F377A2"/>
    <w:rsid w:val="00F37922"/>
    <w:rsid w:val="00F37AE3"/>
    <w:rsid w:val="00F37AEF"/>
    <w:rsid w:val="00F4125D"/>
    <w:rsid w:val="00F42910"/>
    <w:rsid w:val="00F42C2B"/>
    <w:rsid w:val="00F439C5"/>
    <w:rsid w:val="00F44833"/>
    <w:rsid w:val="00F465C1"/>
    <w:rsid w:val="00F4678D"/>
    <w:rsid w:val="00F467B0"/>
    <w:rsid w:val="00F46E40"/>
    <w:rsid w:val="00F46F8B"/>
    <w:rsid w:val="00F47132"/>
    <w:rsid w:val="00F47728"/>
    <w:rsid w:val="00F47A4C"/>
    <w:rsid w:val="00F47AB9"/>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1A7"/>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0F6E"/>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3D6"/>
    <w:rsid w:val="00FD4620"/>
    <w:rsid w:val="00FD48FE"/>
    <w:rsid w:val="00FD4CC0"/>
    <w:rsid w:val="00FD552B"/>
    <w:rsid w:val="00FD5642"/>
    <w:rsid w:val="00FD6318"/>
    <w:rsid w:val="00FD681C"/>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436D"/>
    <w:rsid w:val="00FE501E"/>
    <w:rsid w:val="00FE5172"/>
    <w:rsid w:val="00FE5410"/>
    <w:rsid w:val="00FE54B4"/>
    <w:rsid w:val="00FE5977"/>
    <w:rsid w:val="00FE5BDB"/>
    <w:rsid w:val="00FE627C"/>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4"/>
    <o:shapelayout v:ext="edit">
      <o:idmap v:ext="edit" data="1"/>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uiPriority w:val="99"/>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3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39"/>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39"/>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3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39"/>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48"/>
      </w:numPr>
      <w:overflowPunct/>
      <w:autoSpaceDE/>
      <w:autoSpaceDN/>
      <w:adjustRightInd/>
      <w:spacing w:after="0"/>
      <w:textAlignment w:val="auto"/>
    </w:pPr>
    <w:rPr>
      <w:rFonts w:eastAsia="Times New Roman"/>
      <w:szCs w:val="24"/>
      <w:lang w:val="en-US"/>
    </w:rPr>
  </w:style>
  <w:style w:type="character" w:customStyle="1" w:styleId="B10">
    <w:name w:val="B1 (文字)"/>
    <w:uiPriority w:val="99"/>
    <w:qFormat/>
    <w:rsid w:val="001A6756"/>
    <w:rPr>
      <w:rFonts w:eastAsia="MS Mincho"/>
      <w:lang w:val="en-GB" w:eastAsia="en-US" w:bidi="ar-SA"/>
    </w:rPr>
  </w:style>
  <w:style w:type="character" w:customStyle="1" w:styleId="B2Char">
    <w:name w:val="B2 Char"/>
    <w:link w:val="B2"/>
    <w:uiPriority w:val="99"/>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
    <w:link w:val="ListParagraph"/>
    <w:uiPriority w:val="34"/>
    <w:qFormat/>
    <w:rsid w:val="001A6756"/>
    <w:rPr>
      <w:rFonts w:ascii="Calibri" w:eastAsia="Calibri" w:hAnsi="Calibri"/>
      <w:sz w:val="22"/>
      <w:szCs w:val="22"/>
      <w:lang w:eastAsia="en-US"/>
    </w:rPr>
  </w:style>
  <w:style w:type="character" w:customStyle="1" w:styleId="TACChar">
    <w:name w:val="TAC Char"/>
    <w:link w:val="TAC"/>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rsid w:val="0018665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5.wmf"/><Relationship Id="rId21" Type="http://schemas.openxmlformats.org/officeDocument/2006/relationships/image" Target="media/image6.wmf"/><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image" Target="media/image19.wmf"/><Relationship Id="rId50" Type="http://schemas.openxmlformats.org/officeDocument/2006/relationships/image" Target="media/image21.wmf"/><Relationship Id="rId55" Type="http://schemas.openxmlformats.org/officeDocument/2006/relationships/image" Target="media/image24.wmf"/><Relationship Id="rId63" Type="http://schemas.openxmlformats.org/officeDocument/2006/relationships/oleObject" Target="embeddings/oleObject25.bin"/><Relationship Id="rId68" Type="http://schemas.openxmlformats.org/officeDocument/2006/relationships/oleObject" Target="embeddings/oleObject28.bin"/><Relationship Id="rId76" Type="http://schemas.openxmlformats.org/officeDocument/2006/relationships/oleObject" Target="embeddings/oleObject33.bin"/><Relationship Id="rId84" Type="http://schemas.openxmlformats.org/officeDocument/2006/relationships/footer" Target="footer1.xml"/><Relationship Id="rId7" Type="http://schemas.openxmlformats.org/officeDocument/2006/relationships/settings" Target="settings.xml"/><Relationship Id="rId71" Type="http://schemas.openxmlformats.org/officeDocument/2006/relationships/image" Target="media/image32.wmf"/><Relationship Id="rId2" Type="http://schemas.openxmlformats.org/officeDocument/2006/relationships/customXml" Target="../customXml/item2.xml"/><Relationship Id="rId16" Type="http://schemas.openxmlformats.org/officeDocument/2006/relationships/oleObject" Target="embeddings/oleObject3.bin"/><Relationship Id="rId29" Type="http://schemas.openxmlformats.org/officeDocument/2006/relationships/image" Target="media/image10.wmf"/><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4.wmf"/><Relationship Id="rId40" Type="http://schemas.openxmlformats.org/officeDocument/2006/relationships/oleObject" Target="embeddings/oleObject15.bin"/><Relationship Id="rId45" Type="http://schemas.openxmlformats.org/officeDocument/2006/relationships/image" Target="media/image18.wmf"/><Relationship Id="rId53" Type="http://schemas.openxmlformats.org/officeDocument/2006/relationships/image" Target="media/image23.wmf"/><Relationship Id="rId58" Type="http://schemas.openxmlformats.org/officeDocument/2006/relationships/oleObject" Target="embeddings/oleObject23.bin"/><Relationship Id="rId66" Type="http://schemas.openxmlformats.org/officeDocument/2006/relationships/oleObject" Target="embeddings/oleObject27.bin"/><Relationship Id="rId74" Type="http://schemas.openxmlformats.org/officeDocument/2006/relationships/oleObject" Target="embeddings/oleObject32.bin"/><Relationship Id="rId79" Type="http://schemas.openxmlformats.org/officeDocument/2006/relationships/package" Target="embeddings/Microsoft_Visio_Drawing1.vsdx"/><Relationship Id="rId87" Type="http://schemas.microsoft.com/office/2011/relationships/people" Target="people.xml"/><Relationship Id="rId5" Type="http://schemas.openxmlformats.org/officeDocument/2006/relationships/numbering" Target="numbering.xml"/><Relationship Id="rId61" Type="http://schemas.openxmlformats.org/officeDocument/2006/relationships/image" Target="media/image27.wmf"/><Relationship Id="rId82" Type="http://schemas.openxmlformats.org/officeDocument/2006/relationships/oleObject" Target="embeddings/oleObject36.bin"/><Relationship Id="rId19" Type="http://schemas.openxmlformats.org/officeDocument/2006/relationships/image" Target="media/image5.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wmf"/><Relationship Id="rId30" Type="http://schemas.openxmlformats.org/officeDocument/2006/relationships/oleObject" Target="embeddings/oleObject10.bin"/><Relationship Id="rId35" Type="http://schemas.openxmlformats.org/officeDocument/2006/relationships/oleObject" Target="embeddings/oleObject13.bin"/><Relationship Id="rId43" Type="http://schemas.openxmlformats.org/officeDocument/2006/relationships/image" Target="media/image17.wmf"/><Relationship Id="rId48" Type="http://schemas.openxmlformats.org/officeDocument/2006/relationships/image" Target="media/image20.wmf"/><Relationship Id="rId56" Type="http://schemas.openxmlformats.org/officeDocument/2006/relationships/oleObject" Target="embeddings/oleObject22.bin"/><Relationship Id="rId64" Type="http://schemas.openxmlformats.org/officeDocument/2006/relationships/image" Target="media/image29.wmf"/><Relationship Id="rId69" Type="http://schemas.openxmlformats.org/officeDocument/2006/relationships/image" Target="media/image31.wmf"/><Relationship Id="rId77" Type="http://schemas.openxmlformats.org/officeDocument/2006/relationships/oleObject" Target="embeddings/oleObject34.bin"/><Relationship Id="rId8" Type="http://schemas.openxmlformats.org/officeDocument/2006/relationships/webSettings" Target="webSettings.xml"/><Relationship Id="rId51" Type="http://schemas.openxmlformats.org/officeDocument/2006/relationships/image" Target="media/image22.wmf"/><Relationship Id="rId72" Type="http://schemas.openxmlformats.org/officeDocument/2006/relationships/oleObject" Target="embeddings/oleObject30.bin"/><Relationship Id="rId80" Type="http://schemas.openxmlformats.org/officeDocument/2006/relationships/image" Target="media/image35.wmf"/><Relationship Id="rId85" Type="http://schemas.openxmlformats.org/officeDocument/2006/relationships/footer" Target="footer2.xml"/><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image" Target="media/image26.wmf"/><Relationship Id="rId67" Type="http://schemas.openxmlformats.org/officeDocument/2006/relationships/image" Target="media/image30.wmf"/><Relationship Id="rId20" Type="http://schemas.openxmlformats.org/officeDocument/2006/relationships/oleObject" Target="embeddings/oleObject5.bin"/><Relationship Id="rId41" Type="http://schemas.openxmlformats.org/officeDocument/2006/relationships/image" Target="media/image16.wmf"/><Relationship Id="rId54" Type="http://schemas.openxmlformats.org/officeDocument/2006/relationships/oleObject" Target="embeddings/oleObject21.bin"/><Relationship Id="rId62" Type="http://schemas.openxmlformats.org/officeDocument/2006/relationships/image" Target="media/image28.wmf"/><Relationship Id="rId70" Type="http://schemas.openxmlformats.org/officeDocument/2006/relationships/oleObject" Target="embeddings/oleObject29.bin"/><Relationship Id="rId75" Type="http://schemas.openxmlformats.org/officeDocument/2006/relationships/image" Target="media/image33.wmf"/><Relationship Id="rId83" Type="http://schemas.openxmlformats.org/officeDocument/2006/relationships/header" Target="header1.xml"/><Relationship Id="rId88"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9.bin"/><Relationship Id="rId36" Type="http://schemas.openxmlformats.org/officeDocument/2006/relationships/image" Target="media/image13.wmf"/><Relationship Id="rId49" Type="http://schemas.openxmlformats.org/officeDocument/2006/relationships/oleObject" Target="embeddings/oleObject19.bin"/><Relationship Id="rId57" Type="http://schemas.openxmlformats.org/officeDocument/2006/relationships/image" Target="media/image25.wmf"/><Relationship Id="rId10" Type="http://schemas.openxmlformats.org/officeDocument/2006/relationships/endnotes" Target="endnotes.xml"/><Relationship Id="rId31" Type="http://schemas.openxmlformats.org/officeDocument/2006/relationships/image" Target="media/image11.wmf"/><Relationship Id="rId44" Type="http://schemas.openxmlformats.org/officeDocument/2006/relationships/oleObject" Target="embeddings/oleObject17.bin"/><Relationship Id="rId52" Type="http://schemas.openxmlformats.org/officeDocument/2006/relationships/oleObject" Target="embeddings/oleObject20.bin"/><Relationship Id="rId60" Type="http://schemas.openxmlformats.org/officeDocument/2006/relationships/oleObject" Target="embeddings/oleObject24.bin"/><Relationship Id="rId65" Type="http://schemas.openxmlformats.org/officeDocument/2006/relationships/oleObject" Target="embeddings/oleObject26.bin"/><Relationship Id="rId73" Type="http://schemas.openxmlformats.org/officeDocument/2006/relationships/oleObject" Target="embeddings/oleObject31.bin"/><Relationship Id="rId78" Type="http://schemas.openxmlformats.org/officeDocument/2006/relationships/image" Target="media/image34.emf"/><Relationship Id="rId81" Type="http://schemas.openxmlformats.org/officeDocument/2006/relationships/oleObject" Target="embeddings/oleObject35.bin"/><Relationship Id="rId86"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C68166-C180-49CB-A381-8179DBA8263D}">
  <ds:schemaRef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2.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6F809242-B247-4DFF-851C-EF5FA575C2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11</Pages>
  <Words>3787</Words>
  <Characters>18537</Characters>
  <Application>Microsoft Office Word</Application>
  <DocSecurity>0</DocSecurity>
  <Lines>492</Lines>
  <Paragraphs>329</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22108</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cp:keywords>
  <cp:lastModifiedBy>Zhang, Yushu</cp:lastModifiedBy>
  <cp:revision>16</cp:revision>
  <cp:lastPrinted>2011-11-09T07:49:00Z</cp:lastPrinted>
  <dcterms:created xsi:type="dcterms:W3CDTF">2018-02-02T06:24:00Z</dcterms:created>
  <dcterms:modified xsi:type="dcterms:W3CDTF">2018-02-16T01:57:00Z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ef68d260-6ce4-4659-98d2-81c2653970a1</vt:lpwstr>
  </property>
  <property fmtid="{D5CDD505-2E9C-101B-9397-08002B2CF9AE}" pid="10" name="CTP_BU">
    <vt:lpwstr>NEXT GEN AND STANDARDS GROUP</vt:lpwstr>
  </property>
  <property fmtid="{D5CDD505-2E9C-101B-9397-08002B2CF9AE}" pid="11" name="CTP_TimeStamp">
    <vt:lpwstr>2018-02-16 01:57:41Z</vt:lpwstr>
  </property>
  <property fmtid="{D5CDD505-2E9C-101B-9397-08002B2CF9AE}" pid="12" name="ContentTypeId">
    <vt:lpwstr>0x010100E7203326D341CE4C85D524438E4584D9</vt:lpwstr>
  </property>
  <property fmtid="{D5CDD505-2E9C-101B-9397-08002B2CF9AE}" pid="13" name="CTPClassification">
    <vt:lpwstr>CTP_IC</vt:lpwstr>
  </property>
</Properties>
</file>